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FB862" w14:textId="77777777" w:rsidR="001B42D5" w:rsidRDefault="00000000">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#121</w:t>
      </w:r>
      <w:r>
        <w:rPr>
          <w:rFonts w:cs="Arial"/>
          <w:b/>
          <w:sz w:val="24"/>
          <w:szCs w:val="24"/>
        </w:rPr>
        <w:tab/>
        <w:t>R3-234289</w:t>
      </w:r>
    </w:p>
    <w:p w14:paraId="6B8FB863" w14:textId="77777777" w:rsidR="001B42D5" w:rsidRDefault="00000000">
      <w:pPr>
        <w:pStyle w:val="Footer"/>
        <w:jc w:val="both"/>
        <w:rPr>
          <w:rFonts w:cs="Arial"/>
          <w:bCs/>
          <w:sz w:val="24"/>
          <w:szCs w:val="24"/>
        </w:rPr>
      </w:pPr>
      <w:bookmarkStart w:id="1" w:name="_Hlk103953190"/>
      <w:r>
        <w:rPr>
          <w:rFonts w:cs="Arial"/>
          <w:bCs/>
          <w:sz w:val="24"/>
          <w:szCs w:val="24"/>
        </w:rPr>
        <w:t>Toulouse, France, August 21 – 25, 202</w:t>
      </w:r>
      <w:bookmarkEnd w:id="1"/>
      <w:r>
        <w:rPr>
          <w:rFonts w:cs="Arial"/>
          <w:bCs/>
          <w:sz w:val="24"/>
          <w:szCs w:val="24"/>
        </w:rPr>
        <w:t>3</w:t>
      </w:r>
    </w:p>
    <w:p w14:paraId="6B8FB864" w14:textId="77777777" w:rsidR="001B42D5" w:rsidRDefault="001B42D5">
      <w:pPr>
        <w:pStyle w:val="Footer"/>
        <w:jc w:val="both"/>
        <w:rPr>
          <w:rFonts w:eastAsia="SimSun"/>
          <w:b w:val="0"/>
          <w:i w:val="0"/>
          <w:sz w:val="24"/>
          <w:lang w:eastAsia="zh-CN"/>
        </w:rPr>
      </w:pPr>
    </w:p>
    <w:p w14:paraId="6B8FB865" w14:textId="77777777" w:rsidR="001B42D5" w:rsidRDefault="00000000">
      <w:pPr>
        <w:tabs>
          <w:tab w:val="left" w:pos="1985"/>
        </w:tabs>
        <w:ind w:left="1980" w:hanging="1980"/>
        <w:rPr>
          <w:rFonts w:eastAsiaTheme="minorEastAsia"/>
        </w:rPr>
      </w:pPr>
      <w:r>
        <w:rPr>
          <w:rFonts w:ascii="Arial" w:hAnsi="Arial"/>
          <w:b/>
          <w:sz w:val="24"/>
        </w:rPr>
        <w:t>Title:</w:t>
      </w:r>
      <w:r>
        <w:rPr>
          <w:rFonts w:ascii="Arial" w:hAnsi="Arial"/>
          <w:sz w:val="24"/>
        </w:rPr>
        <w:t xml:space="preserve"> </w:t>
      </w:r>
      <w:r>
        <w:rPr>
          <w:rFonts w:ascii="Arial" w:hAnsi="Arial"/>
          <w:sz w:val="24"/>
        </w:rPr>
        <w:tab/>
        <w:t>(TP for AI/ML BLCR to TS38.423) Procedure Name</w:t>
      </w:r>
    </w:p>
    <w:p w14:paraId="6B8FB866" w14:textId="77777777" w:rsidR="001B42D5" w:rsidRDefault="00000000">
      <w:pPr>
        <w:tabs>
          <w:tab w:val="left" w:pos="1985"/>
        </w:tabs>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sz w:val="24"/>
          <w:lang w:eastAsia="zh-CN"/>
        </w:rPr>
        <w:t xml:space="preserve">Ericsson, </w:t>
      </w:r>
      <w:proofErr w:type="spellStart"/>
      <w:r>
        <w:rPr>
          <w:rFonts w:ascii="Arial" w:hAnsi="Arial"/>
          <w:sz w:val="24"/>
          <w:lang w:eastAsia="zh-CN"/>
        </w:rPr>
        <w:t>InterDigital</w:t>
      </w:r>
      <w:proofErr w:type="spellEnd"/>
      <w:r>
        <w:rPr>
          <w:rFonts w:ascii="Arial" w:hAnsi="Arial"/>
          <w:sz w:val="24"/>
          <w:lang w:eastAsia="zh-CN"/>
        </w:rPr>
        <w:t>, Nokia, Nokia Shanghai Bell, Deutsche Telekom, AT&amp;T, CATT, Orange, Huawei, Lenovo</w:t>
      </w:r>
      <w:r>
        <w:rPr>
          <w:rFonts w:ascii="Arial" w:hAnsi="Arial" w:hint="eastAsia"/>
          <w:sz w:val="24"/>
          <w:lang w:val="en-US" w:eastAsia="zh-CN"/>
        </w:rPr>
        <w:t>, ZTE</w:t>
      </w:r>
    </w:p>
    <w:p w14:paraId="6B8FB867" w14:textId="77777777" w:rsidR="001B42D5" w:rsidRDefault="00000000">
      <w:pPr>
        <w:tabs>
          <w:tab w:val="left" w:pos="1985"/>
        </w:tabs>
      </w:pPr>
      <w:r>
        <w:rPr>
          <w:rFonts w:ascii="Arial" w:hAnsi="Arial"/>
          <w:b/>
          <w:sz w:val="24"/>
        </w:rPr>
        <w:t>Agenda item:</w:t>
      </w:r>
      <w:r>
        <w:rPr>
          <w:rFonts w:ascii="Arial" w:hAnsi="Arial"/>
          <w:sz w:val="24"/>
        </w:rPr>
        <w:tab/>
        <w:t>12.2.1</w:t>
      </w:r>
    </w:p>
    <w:p w14:paraId="6B8FB868" w14:textId="77777777" w:rsidR="001B42D5" w:rsidRDefault="00000000">
      <w:pPr>
        <w:tabs>
          <w:tab w:val="left" w:pos="1985"/>
        </w:tabs>
        <w:ind w:left="1980" w:hanging="1980"/>
      </w:pPr>
      <w:r>
        <w:rPr>
          <w:rFonts w:ascii="Arial" w:hAnsi="Arial"/>
          <w:b/>
          <w:sz w:val="24"/>
        </w:rPr>
        <w:t>Document Type:</w:t>
      </w:r>
      <w:r>
        <w:rPr>
          <w:rFonts w:ascii="Arial" w:hAnsi="Arial"/>
          <w:sz w:val="24"/>
        </w:rPr>
        <w:tab/>
        <w:t>Text Proposal</w:t>
      </w:r>
    </w:p>
    <w:bookmarkEnd w:id="0"/>
    <w:p w14:paraId="6B8FB869" w14:textId="77777777" w:rsidR="001B42D5" w:rsidRDefault="00000000">
      <w:pPr>
        <w:pStyle w:val="Heading1"/>
        <w:numPr>
          <w:ilvl w:val="0"/>
          <w:numId w:val="0"/>
        </w:numPr>
        <w:rPr>
          <w:rFonts w:eastAsia="SimSun"/>
        </w:rPr>
      </w:pPr>
      <w:r>
        <w:rPr>
          <w:rFonts w:eastAsia="SimSun"/>
        </w:rPr>
        <w:t>TP for TS 38.423</w:t>
      </w:r>
    </w:p>
    <w:p w14:paraId="6B8FB86A" w14:textId="77777777" w:rsidR="001B42D5" w:rsidRDefault="001B42D5">
      <w:pPr>
        <w:rPr>
          <w:b/>
          <w:color w:val="FF0000"/>
        </w:rPr>
      </w:pPr>
    </w:p>
    <w:p w14:paraId="6B8FB86B" w14:textId="77777777" w:rsidR="001B42D5" w:rsidRDefault="00000000">
      <w:pPr>
        <w:jc w:val="center"/>
        <w:rPr>
          <w:b/>
          <w:color w:val="FF0000"/>
        </w:rPr>
      </w:pPr>
      <w:r>
        <w:rPr>
          <w:b/>
          <w:color w:val="FF0000"/>
        </w:rPr>
        <w:t>&lt;&lt;&lt;&lt;&lt;&lt; Start of CHANGE &gt;&gt;&gt;&gt;&gt;&gt;</w:t>
      </w:r>
    </w:p>
    <w:p w14:paraId="6B8FB86C" w14:textId="77777777" w:rsidR="001B42D5" w:rsidRDefault="00000000">
      <w:pPr>
        <w:pStyle w:val="Heading1"/>
        <w:numPr>
          <w:ilvl w:val="0"/>
          <w:numId w:val="0"/>
        </w:numPr>
        <w:ind w:left="360" w:hanging="360"/>
      </w:pPr>
      <w:bookmarkStart w:id="2" w:name="_Toc29991232"/>
      <w:bookmarkStart w:id="3" w:name="_Toc36555632"/>
      <w:bookmarkStart w:id="4" w:name="_Toc45107683"/>
      <w:bookmarkStart w:id="5" w:name="_Toc64446928"/>
      <w:bookmarkStart w:id="6" w:name="_Toc88653589"/>
      <w:bookmarkStart w:id="7" w:name="_Toc44497295"/>
      <w:bookmarkStart w:id="8" w:name="_Toc98867958"/>
      <w:bookmarkStart w:id="9" w:name="_Toc51850382"/>
      <w:bookmarkStart w:id="10" w:name="_Toc97903945"/>
      <w:bookmarkStart w:id="11" w:name="_Toc105174242"/>
      <w:bookmarkStart w:id="12" w:name="_Toc45901303"/>
      <w:bookmarkStart w:id="13" w:name="_Toc106109079"/>
      <w:bookmarkStart w:id="14" w:name="_Toc56693385"/>
      <w:bookmarkStart w:id="15" w:name="_Toc74151117"/>
      <w:bookmarkStart w:id="16" w:name="_Toc20955045"/>
      <w:bookmarkStart w:id="17" w:name="_Toc66286422"/>
      <w:r>
        <w:t>8</w:t>
      </w:r>
      <w:r>
        <w:tab/>
        <w:t>XnAP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8FB86D" w14:textId="77777777" w:rsidR="001B42D5" w:rsidRDefault="00000000">
      <w:pPr>
        <w:pStyle w:val="EditorsNote"/>
      </w:pPr>
      <w:r>
        <w:rPr>
          <w:highlight w:val="yellow"/>
        </w:rPr>
        <w:t>Editor’s note: FFS on the names of new introduced procedures and messages.</w:t>
      </w:r>
    </w:p>
    <w:p w14:paraId="6B8FB86E" w14:textId="77777777" w:rsidR="001B42D5" w:rsidRDefault="00000000">
      <w:pPr>
        <w:pStyle w:val="Heading2"/>
        <w:numPr>
          <w:ilvl w:val="0"/>
          <w:numId w:val="0"/>
        </w:numPr>
      </w:pPr>
      <w:bookmarkStart w:id="18" w:name="_Toc64446929"/>
      <w:bookmarkStart w:id="19" w:name="_Toc29991233"/>
      <w:bookmarkStart w:id="20" w:name="_Toc51850383"/>
      <w:bookmarkStart w:id="21" w:name="_Toc20955046"/>
      <w:bookmarkStart w:id="22" w:name="_Toc45107684"/>
      <w:bookmarkStart w:id="23" w:name="_Toc45901304"/>
      <w:bookmarkStart w:id="24" w:name="_Toc66286423"/>
      <w:bookmarkStart w:id="25" w:name="_Toc105174243"/>
      <w:bookmarkStart w:id="26" w:name="_Toc44497296"/>
      <w:bookmarkStart w:id="27" w:name="_Toc98867959"/>
      <w:bookmarkStart w:id="28" w:name="_Toc36555633"/>
      <w:bookmarkStart w:id="29" w:name="_Toc106109080"/>
      <w:bookmarkStart w:id="30" w:name="_Toc113824901"/>
      <w:bookmarkStart w:id="31" w:name="_Toc97903946"/>
      <w:bookmarkStart w:id="32" w:name="_Toc56693386"/>
      <w:bookmarkStart w:id="33" w:name="_Toc74151118"/>
      <w:bookmarkStart w:id="34" w:name="_Toc88653590"/>
      <w:r>
        <w:t>8.1</w:t>
      </w:r>
      <w:r>
        <w:tab/>
        <w:t>Elementary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B8FB86F" w14:textId="77777777" w:rsidR="001B42D5" w:rsidRDefault="00000000">
      <w:r>
        <w:t>In the following tables, all EPs are divided into Class 1 and Class 2 EPs.</w:t>
      </w:r>
    </w:p>
    <w:p w14:paraId="6B8FB870" w14:textId="77777777" w:rsidR="001B42D5" w:rsidRDefault="00000000">
      <w:pPr>
        <w:pStyle w:val="TAL"/>
        <w:rPr>
          <w:lang w:eastAsia="zh-CN"/>
        </w:rPr>
      </w:pPr>
      <w:r>
        <w:rPr>
          <w:rFonts w:hint="eastAsia"/>
          <w:lang w:eastAsia="zh-CN"/>
        </w:rPr>
        <w:t>*</w:t>
      </w:r>
      <w:r>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76"/>
      </w:tblGrid>
      <w:tr w:rsidR="001B42D5" w14:paraId="6B8FB875" w14:textId="77777777">
        <w:trPr>
          <w:cantSplit/>
          <w:jc w:val="center"/>
        </w:trPr>
        <w:tc>
          <w:tcPr>
            <w:tcW w:w="1668" w:type="dxa"/>
          </w:tcPr>
          <w:p w14:paraId="6B8FB871" w14:textId="77777777" w:rsidR="001B42D5" w:rsidRDefault="00000000">
            <w:pPr>
              <w:pStyle w:val="TAL"/>
              <w:rPr>
                <w:rFonts w:cs="Arial"/>
                <w:lang w:eastAsia="ja-JP"/>
              </w:rPr>
            </w:pPr>
            <w:r>
              <w:rPr>
                <w:rFonts w:cs="Arial"/>
                <w:lang w:eastAsia="ja-JP"/>
              </w:rPr>
              <w:t>Resource Status Reporting Initiation</w:t>
            </w:r>
          </w:p>
        </w:tc>
        <w:tc>
          <w:tcPr>
            <w:tcW w:w="2087" w:type="dxa"/>
          </w:tcPr>
          <w:p w14:paraId="6B8FB872" w14:textId="77777777" w:rsidR="001B42D5" w:rsidRDefault="00000000">
            <w:pPr>
              <w:pStyle w:val="TAL"/>
              <w:rPr>
                <w:rFonts w:cs="Arial"/>
                <w:lang w:eastAsia="ja-JP"/>
              </w:rPr>
            </w:pPr>
            <w:r>
              <w:rPr>
                <w:rFonts w:cs="Arial"/>
                <w:lang w:eastAsia="ja-JP"/>
              </w:rPr>
              <w:t>RESOURCE STATUS REQUEST</w:t>
            </w:r>
          </w:p>
        </w:tc>
        <w:tc>
          <w:tcPr>
            <w:tcW w:w="2126" w:type="dxa"/>
          </w:tcPr>
          <w:p w14:paraId="6B8FB873" w14:textId="77777777" w:rsidR="001B42D5" w:rsidRDefault="00000000">
            <w:pPr>
              <w:pStyle w:val="TAL"/>
              <w:rPr>
                <w:rFonts w:cs="Arial"/>
                <w:lang w:eastAsia="ja-JP"/>
              </w:rPr>
            </w:pPr>
            <w:r>
              <w:rPr>
                <w:rFonts w:cs="Arial"/>
                <w:lang w:eastAsia="ja-JP"/>
              </w:rPr>
              <w:t>RESOURCE STATUS RESPONSE</w:t>
            </w:r>
          </w:p>
        </w:tc>
        <w:tc>
          <w:tcPr>
            <w:tcW w:w="2476" w:type="dxa"/>
          </w:tcPr>
          <w:p w14:paraId="6B8FB874" w14:textId="77777777" w:rsidR="001B42D5" w:rsidRDefault="00000000">
            <w:pPr>
              <w:pStyle w:val="TAL"/>
            </w:pPr>
            <w:r>
              <w:t>RESOURCE STATUS FAILURE</w:t>
            </w:r>
          </w:p>
        </w:tc>
      </w:tr>
      <w:tr w:rsidR="001B42D5" w14:paraId="6B8FB87A" w14:textId="77777777">
        <w:trPr>
          <w:cantSplit/>
          <w:jc w:val="center"/>
        </w:trPr>
        <w:tc>
          <w:tcPr>
            <w:tcW w:w="1668" w:type="dxa"/>
          </w:tcPr>
          <w:p w14:paraId="6B8FB876" w14:textId="77777777" w:rsidR="001B42D5" w:rsidRDefault="00000000">
            <w:pPr>
              <w:pStyle w:val="TAL"/>
              <w:rPr>
                <w:rFonts w:cs="Arial"/>
                <w:lang w:eastAsia="ja-JP"/>
              </w:rPr>
            </w:pPr>
            <w:r>
              <w:rPr>
                <w:rFonts w:cs="Arial"/>
                <w:lang w:eastAsia="ja-JP"/>
              </w:rPr>
              <w:t>Mobility Settings Change</w:t>
            </w:r>
          </w:p>
        </w:tc>
        <w:tc>
          <w:tcPr>
            <w:tcW w:w="2087" w:type="dxa"/>
          </w:tcPr>
          <w:p w14:paraId="6B8FB877" w14:textId="77777777" w:rsidR="001B42D5" w:rsidRDefault="00000000">
            <w:pPr>
              <w:pStyle w:val="TAL"/>
              <w:rPr>
                <w:rFonts w:cs="Arial"/>
                <w:lang w:eastAsia="ja-JP"/>
              </w:rPr>
            </w:pPr>
            <w:r>
              <w:rPr>
                <w:rFonts w:cs="Arial"/>
                <w:lang w:eastAsia="ja-JP"/>
              </w:rPr>
              <w:t>MOBILITY CHANGE REQUEST</w:t>
            </w:r>
          </w:p>
        </w:tc>
        <w:tc>
          <w:tcPr>
            <w:tcW w:w="2126" w:type="dxa"/>
          </w:tcPr>
          <w:p w14:paraId="6B8FB878" w14:textId="77777777" w:rsidR="001B42D5" w:rsidRDefault="00000000">
            <w:pPr>
              <w:pStyle w:val="TAL"/>
              <w:rPr>
                <w:rFonts w:cs="Arial"/>
                <w:lang w:eastAsia="ja-JP"/>
              </w:rPr>
            </w:pPr>
            <w:r>
              <w:rPr>
                <w:rFonts w:cs="Arial"/>
                <w:lang w:eastAsia="ja-JP"/>
              </w:rPr>
              <w:t>MOBILITY CHANGE ACKNOWLEDGE</w:t>
            </w:r>
          </w:p>
        </w:tc>
        <w:tc>
          <w:tcPr>
            <w:tcW w:w="2476" w:type="dxa"/>
          </w:tcPr>
          <w:p w14:paraId="6B8FB879" w14:textId="77777777" w:rsidR="001B42D5" w:rsidRDefault="00000000">
            <w:pPr>
              <w:pStyle w:val="TAL"/>
            </w:pPr>
            <w:r>
              <w:t>MOBILITY CHANGE FAILURE</w:t>
            </w:r>
          </w:p>
        </w:tc>
      </w:tr>
      <w:tr w:rsidR="001B42D5" w14:paraId="6B8FB87F" w14:textId="77777777">
        <w:trPr>
          <w:cantSplit/>
          <w:jc w:val="center"/>
        </w:trPr>
        <w:tc>
          <w:tcPr>
            <w:tcW w:w="1668" w:type="dxa"/>
          </w:tcPr>
          <w:p w14:paraId="6B8FB87B" w14:textId="77777777" w:rsidR="001B42D5" w:rsidRDefault="00000000">
            <w:pPr>
              <w:pStyle w:val="TAL"/>
              <w:rPr>
                <w:rFonts w:cs="Arial"/>
                <w:lang w:eastAsia="ja-JP"/>
              </w:rPr>
            </w:pPr>
            <w:r>
              <w:rPr>
                <w:rFonts w:cs="Arial" w:hint="eastAsia"/>
                <w:lang w:eastAsia="ja-JP"/>
              </w:rPr>
              <w:t>IA</w:t>
            </w:r>
            <w:r>
              <w:rPr>
                <w:rFonts w:cs="Arial"/>
                <w:lang w:eastAsia="ja-JP"/>
              </w:rPr>
              <w:t>B Transport Migration Management</w:t>
            </w:r>
          </w:p>
        </w:tc>
        <w:tc>
          <w:tcPr>
            <w:tcW w:w="2087" w:type="dxa"/>
          </w:tcPr>
          <w:p w14:paraId="6B8FB87C" w14:textId="77777777" w:rsidR="001B42D5" w:rsidRDefault="00000000">
            <w:pPr>
              <w:pStyle w:val="TAL"/>
              <w:rPr>
                <w:rFonts w:cs="Arial"/>
                <w:lang w:val="fr-FR" w:eastAsia="ja-JP"/>
              </w:rPr>
            </w:pPr>
            <w:r>
              <w:rPr>
                <w:rFonts w:cs="Arial"/>
                <w:lang w:val="fr-FR" w:eastAsia="ja-JP"/>
              </w:rPr>
              <w:t>IAB TRANSPORT MIGRATION MANAGEMENT REQUEST</w:t>
            </w:r>
          </w:p>
        </w:tc>
        <w:tc>
          <w:tcPr>
            <w:tcW w:w="2126" w:type="dxa"/>
          </w:tcPr>
          <w:p w14:paraId="6B8FB87D" w14:textId="77777777" w:rsidR="001B42D5" w:rsidRDefault="00000000">
            <w:pPr>
              <w:pStyle w:val="TAL"/>
              <w:rPr>
                <w:rFonts w:cs="Arial"/>
                <w:lang w:val="fr-FR" w:eastAsia="ja-JP"/>
              </w:rPr>
            </w:pPr>
            <w:r>
              <w:rPr>
                <w:rFonts w:cs="Arial"/>
                <w:lang w:val="fr-FR" w:eastAsia="ja-JP"/>
              </w:rPr>
              <w:t>IAB TRANSPORT MIGRATION MANAGEMENT RESPONSE</w:t>
            </w:r>
          </w:p>
        </w:tc>
        <w:tc>
          <w:tcPr>
            <w:tcW w:w="2476" w:type="dxa"/>
          </w:tcPr>
          <w:p w14:paraId="6B8FB87E" w14:textId="77777777" w:rsidR="001B42D5" w:rsidRDefault="00000000">
            <w:pPr>
              <w:pStyle w:val="TAL"/>
              <w:rPr>
                <w:lang w:val="fr-FR"/>
              </w:rPr>
            </w:pPr>
            <w:r>
              <w:rPr>
                <w:rFonts w:cs="Arial"/>
                <w:lang w:val="fr-FR" w:eastAsia="ja-JP"/>
              </w:rPr>
              <w:t>IAB TRANSPORT MIGRATION MANAGEMENT REJECT</w:t>
            </w:r>
          </w:p>
        </w:tc>
      </w:tr>
      <w:tr w:rsidR="001B42D5" w14:paraId="6B8FB884" w14:textId="77777777">
        <w:trPr>
          <w:cantSplit/>
          <w:jc w:val="center"/>
        </w:trPr>
        <w:tc>
          <w:tcPr>
            <w:tcW w:w="1668" w:type="dxa"/>
          </w:tcPr>
          <w:p w14:paraId="6B8FB880" w14:textId="77777777" w:rsidR="001B42D5" w:rsidRDefault="00000000">
            <w:pPr>
              <w:pStyle w:val="TAL"/>
              <w:rPr>
                <w:rFonts w:cs="Arial"/>
                <w:lang w:eastAsia="ja-JP"/>
              </w:rPr>
            </w:pPr>
            <w:r>
              <w:rPr>
                <w:rFonts w:cs="Arial"/>
                <w:lang w:eastAsia="ja-JP"/>
              </w:rPr>
              <w:t>IAB Transport Migration Modification</w:t>
            </w:r>
          </w:p>
        </w:tc>
        <w:tc>
          <w:tcPr>
            <w:tcW w:w="2087" w:type="dxa"/>
          </w:tcPr>
          <w:p w14:paraId="6B8FB881" w14:textId="77777777" w:rsidR="001B42D5" w:rsidRDefault="00000000">
            <w:pPr>
              <w:pStyle w:val="TAL"/>
              <w:rPr>
                <w:rFonts w:cs="Arial"/>
                <w:lang w:val="fr-FR" w:eastAsia="ja-JP"/>
              </w:rPr>
            </w:pPr>
            <w:r>
              <w:rPr>
                <w:rFonts w:cs="Arial"/>
                <w:lang w:val="fr-FR" w:eastAsia="ja-JP"/>
              </w:rPr>
              <w:t>IAB TRANSPORT MIGRATION MODIFICATION REQUEST</w:t>
            </w:r>
          </w:p>
        </w:tc>
        <w:tc>
          <w:tcPr>
            <w:tcW w:w="2126" w:type="dxa"/>
          </w:tcPr>
          <w:p w14:paraId="6B8FB882" w14:textId="77777777" w:rsidR="001B42D5" w:rsidRDefault="00000000">
            <w:pPr>
              <w:pStyle w:val="TAL"/>
              <w:rPr>
                <w:rFonts w:cs="Arial"/>
                <w:lang w:val="fr-FR" w:eastAsia="ja-JP"/>
              </w:rPr>
            </w:pPr>
            <w:r>
              <w:rPr>
                <w:rFonts w:cs="Arial"/>
                <w:lang w:val="fr-FR" w:eastAsia="ja-JP"/>
              </w:rPr>
              <w:t>IAB TRANSPORT MIGRATION MODIFICATION RESPONSE</w:t>
            </w:r>
          </w:p>
        </w:tc>
        <w:tc>
          <w:tcPr>
            <w:tcW w:w="2476" w:type="dxa"/>
          </w:tcPr>
          <w:p w14:paraId="6B8FB883" w14:textId="77777777" w:rsidR="001B42D5" w:rsidRDefault="001B42D5">
            <w:pPr>
              <w:pStyle w:val="TAL"/>
              <w:rPr>
                <w:lang w:val="fr-FR"/>
              </w:rPr>
            </w:pPr>
          </w:p>
        </w:tc>
      </w:tr>
      <w:tr w:rsidR="001B42D5" w14:paraId="6B8FB889" w14:textId="77777777">
        <w:trPr>
          <w:cantSplit/>
          <w:jc w:val="center"/>
        </w:trPr>
        <w:tc>
          <w:tcPr>
            <w:tcW w:w="1668" w:type="dxa"/>
          </w:tcPr>
          <w:p w14:paraId="6B8FB885" w14:textId="77777777" w:rsidR="001B42D5" w:rsidRDefault="00000000">
            <w:pPr>
              <w:pStyle w:val="TAL"/>
              <w:rPr>
                <w:rFonts w:cs="Arial"/>
                <w:lang w:eastAsia="ja-JP"/>
              </w:rPr>
            </w:pPr>
            <w:r>
              <w:rPr>
                <w:rFonts w:cs="Arial"/>
                <w:lang w:eastAsia="ja-JP"/>
              </w:rPr>
              <w:t>IAB Resource Coordination</w:t>
            </w:r>
          </w:p>
        </w:tc>
        <w:tc>
          <w:tcPr>
            <w:tcW w:w="2087" w:type="dxa"/>
          </w:tcPr>
          <w:p w14:paraId="6B8FB886" w14:textId="77777777" w:rsidR="001B42D5" w:rsidRDefault="00000000">
            <w:pPr>
              <w:pStyle w:val="TAL"/>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6B8FB887" w14:textId="77777777" w:rsidR="001B42D5" w:rsidRDefault="00000000">
            <w:pPr>
              <w:pStyle w:val="TAL"/>
              <w:rPr>
                <w:rFonts w:cs="Arial"/>
                <w:lang w:eastAsia="ja-JP"/>
              </w:rPr>
            </w:pPr>
            <w:r>
              <w:rPr>
                <w:rFonts w:cs="Arial"/>
                <w:lang w:eastAsia="ja-JP"/>
              </w:rPr>
              <w:t xml:space="preserve">IAB </w:t>
            </w:r>
            <w:r>
              <w:rPr>
                <w:rFonts w:cs="Arial" w:hint="eastAsia"/>
                <w:lang w:eastAsia="ja-JP"/>
              </w:rPr>
              <w:t>RESOURCE COORDINATION RESPONSE</w:t>
            </w:r>
          </w:p>
        </w:tc>
        <w:tc>
          <w:tcPr>
            <w:tcW w:w="2476" w:type="dxa"/>
          </w:tcPr>
          <w:p w14:paraId="6B8FB888" w14:textId="77777777" w:rsidR="001B42D5" w:rsidRDefault="001B42D5">
            <w:pPr>
              <w:pStyle w:val="TAL"/>
            </w:pPr>
          </w:p>
        </w:tc>
      </w:tr>
      <w:tr w:rsidR="001B42D5" w14:paraId="6B8FB88E" w14:textId="77777777">
        <w:trPr>
          <w:cantSplit/>
          <w:jc w:val="center"/>
        </w:trPr>
        <w:tc>
          <w:tcPr>
            <w:tcW w:w="1668" w:type="dxa"/>
          </w:tcPr>
          <w:p w14:paraId="6B8FB88A" w14:textId="77777777" w:rsidR="001B42D5" w:rsidRDefault="00000000">
            <w:pPr>
              <w:pStyle w:val="TAL"/>
              <w:rPr>
                <w:rFonts w:cs="Arial"/>
                <w:lang w:eastAsia="ja-JP"/>
              </w:rPr>
            </w:pPr>
            <w:r>
              <w:rPr>
                <w:rFonts w:cs="Arial"/>
                <w:lang w:eastAsia="ja-JP"/>
              </w:rPr>
              <w:t>Partial UE Context Transfer</w:t>
            </w:r>
          </w:p>
        </w:tc>
        <w:tc>
          <w:tcPr>
            <w:tcW w:w="2087" w:type="dxa"/>
          </w:tcPr>
          <w:p w14:paraId="6B8FB88B" w14:textId="77777777" w:rsidR="001B42D5" w:rsidRDefault="00000000">
            <w:pPr>
              <w:pStyle w:val="TAL"/>
              <w:rPr>
                <w:rFonts w:cs="Arial"/>
                <w:lang w:eastAsia="ja-JP"/>
              </w:rPr>
            </w:pPr>
            <w:r>
              <w:rPr>
                <w:rFonts w:cs="Arial"/>
                <w:lang w:eastAsia="ja-JP"/>
              </w:rPr>
              <w:t>PARTIAL UE CONTEXT TRANSFER</w:t>
            </w:r>
          </w:p>
        </w:tc>
        <w:tc>
          <w:tcPr>
            <w:tcW w:w="2126" w:type="dxa"/>
          </w:tcPr>
          <w:p w14:paraId="6B8FB88C" w14:textId="77777777" w:rsidR="001B42D5" w:rsidRDefault="00000000">
            <w:pPr>
              <w:pStyle w:val="TAL"/>
              <w:rPr>
                <w:rFonts w:cs="Arial"/>
                <w:lang w:eastAsia="ja-JP"/>
              </w:rPr>
            </w:pPr>
            <w:r>
              <w:rPr>
                <w:rFonts w:cs="Arial"/>
                <w:lang w:eastAsia="ja-JP"/>
              </w:rPr>
              <w:t>PARTIAL UE CONTEXT TRANSFER ACKNOWLEDGE</w:t>
            </w:r>
          </w:p>
        </w:tc>
        <w:tc>
          <w:tcPr>
            <w:tcW w:w="2476" w:type="dxa"/>
          </w:tcPr>
          <w:p w14:paraId="6B8FB88D" w14:textId="77777777" w:rsidR="001B42D5" w:rsidRDefault="00000000">
            <w:pPr>
              <w:pStyle w:val="TAL"/>
            </w:pPr>
            <w:r>
              <w:t>PARTIAL UE CONTEXT TRANSFER FAILURE</w:t>
            </w:r>
          </w:p>
        </w:tc>
      </w:tr>
      <w:tr w:rsidR="001B42D5" w14:paraId="6B8FB893"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B8FB88F" w14:textId="77777777" w:rsidR="001B42D5" w:rsidRDefault="00000000">
            <w:pPr>
              <w:pStyle w:val="TAL"/>
              <w:rPr>
                <w:rFonts w:cs="Arial"/>
                <w:lang w:eastAsia="ja-JP"/>
              </w:rPr>
            </w:pPr>
            <w:del w:id="35" w:author="Ericsson User" w:date="2023-08-07T18:02:00Z">
              <w:r>
                <w:rPr>
                  <w:rFonts w:cs="Arial"/>
                  <w:lang w:eastAsia="ja-JP"/>
                </w:rPr>
                <w:delText>AI/ML Information</w:delText>
              </w:r>
            </w:del>
            <w:ins w:id="36" w:author="Ericsson User" w:date="2023-08-07T18:02:00Z">
              <w:r>
                <w:rPr>
                  <w:rFonts w:cs="Arial"/>
                  <w:lang w:eastAsia="ja-JP"/>
                </w:rPr>
                <w:t>Data Collection</w:t>
              </w:r>
            </w:ins>
            <w:r>
              <w:rPr>
                <w:rFonts w:cs="Arial"/>
                <w:lang w:eastAsia="ja-JP"/>
              </w:rPr>
              <w:t xml:space="preserve"> Reporting Initiation </w:t>
            </w:r>
            <w:del w:id="37" w:author="Ericsson User" w:date="2023-08-08T09:51:00Z">
              <w:r>
                <w:rPr>
                  <w:rFonts w:cs="Arial"/>
                  <w:lang w:eastAsia="ja-JP"/>
                </w:rPr>
                <w:delText>(FFS on the name)</w:delText>
              </w:r>
            </w:del>
          </w:p>
        </w:tc>
        <w:tc>
          <w:tcPr>
            <w:tcW w:w="2087" w:type="dxa"/>
            <w:tcBorders>
              <w:top w:val="single" w:sz="6" w:space="0" w:color="000000"/>
              <w:left w:val="single" w:sz="6" w:space="0" w:color="000000"/>
              <w:bottom w:val="single" w:sz="6" w:space="0" w:color="000000"/>
              <w:right w:val="single" w:sz="6" w:space="0" w:color="000000"/>
            </w:tcBorders>
          </w:tcPr>
          <w:p w14:paraId="6B8FB890" w14:textId="77777777" w:rsidR="001B42D5" w:rsidRDefault="00000000">
            <w:pPr>
              <w:pStyle w:val="TAL"/>
              <w:rPr>
                <w:rFonts w:cs="Arial"/>
                <w:lang w:eastAsia="ja-JP"/>
              </w:rPr>
            </w:pPr>
            <w:del w:id="38" w:author="Ericsson User" w:date="2023-08-07T18:02:00Z">
              <w:r>
                <w:rPr>
                  <w:rFonts w:cs="Arial"/>
                  <w:lang w:eastAsia="ja-JP"/>
                </w:rPr>
                <w:delText>AI/ML INFORMATION</w:delText>
              </w:r>
            </w:del>
            <w:ins w:id="39" w:author="Ericsson User" w:date="2023-08-07T18:02:00Z">
              <w:r>
                <w:rPr>
                  <w:rFonts w:cs="Arial"/>
                  <w:lang w:eastAsia="ja-JP"/>
                </w:rPr>
                <w:t xml:space="preserve">DATA COLLECTION </w:t>
              </w:r>
            </w:ins>
            <w:r>
              <w:rPr>
                <w:rFonts w:cs="Arial"/>
                <w:lang w:eastAsia="ja-JP"/>
              </w:rPr>
              <w:t xml:space="preserve">REQUEST </w:t>
            </w:r>
            <w:del w:id="40" w:author="Ericsson User" w:date="2023-08-08T09:51:00Z">
              <w:r>
                <w:rPr>
                  <w:rFonts w:cs="Arial"/>
                  <w:lang w:eastAsia="ja-JP"/>
                </w:rPr>
                <w:delText>(FFS on the name)</w:delText>
              </w:r>
            </w:del>
          </w:p>
        </w:tc>
        <w:tc>
          <w:tcPr>
            <w:tcW w:w="2126" w:type="dxa"/>
            <w:tcBorders>
              <w:top w:val="single" w:sz="6" w:space="0" w:color="000000"/>
              <w:left w:val="single" w:sz="6" w:space="0" w:color="000000"/>
              <w:bottom w:val="single" w:sz="6" w:space="0" w:color="000000"/>
              <w:right w:val="single" w:sz="6" w:space="0" w:color="000000"/>
            </w:tcBorders>
          </w:tcPr>
          <w:p w14:paraId="6B8FB891" w14:textId="77777777" w:rsidR="001B42D5" w:rsidRDefault="00000000">
            <w:pPr>
              <w:pStyle w:val="TAL"/>
              <w:rPr>
                <w:rFonts w:cs="Arial"/>
                <w:lang w:eastAsia="ja-JP"/>
              </w:rPr>
            </w:pPr>
            <w:del w:id="41" w:author="Ericsson User" w:date="2023-08-07T18:02:00Z">
              <w:r>
                <w:rPr>
                  <w:rFonts w:cs="Arial"/>
                  <w:lang w:eastAsia="ja-JP"/>
                </w:rPr>
                <w:delText>AI/ML INFORMATION</w:delText>
              </w:r>
            </w:del>
            <w:ins w:id="42" w:author="Ericsson User" w:date="2023-08-07T18:02:00Z">
              <w:r>
                <w:rPr>
                  <w:rFonts w:cs="Arial"/>
                  <w:lang w:eastAsia="ja-JP"/>
                </w:rPr>
                <w:t xml:space="preserve">DATA COLLECTION </w:t>
              </w:r>
            </w:ins>
            <w:r>
              <w:rPr>
                <w:rFonts w:cs="Arial"/>
                <w:lang w:eastAsia="ja-JP"/>
              </w:rPr>
              <w:t xml:space="preserve">RESPONSE </w:t>
            </w:r>
            <w:del w:id="43" w:author="Ericsson User" w:date="2023-08-08T09:51:00Z">
              <w:r>
                <w:rPr>
                  <w:rFonts w:cs="Arial"/>
                  <w:lang w:eastAsia="ja-JP"/>
                </w:rPr>
                <w:delText>(FFS on the name)</w:delText>
              </w:r>
            </w:del>
          </w:p>
        </w:tc>
        <w:tc>
          <w:tcPr>
            <w:tcW w:w="2476" w:type="dxa"/>
            <w:tcBorders>
              <w:top w:val="single" w:sz="6" w:space="0" w:color="000000"/>
              <w:left w:val="single" w:sz="6" w:space="0" w:color="000000"/>
              <w:bottom w:val="single" w:sz="6" w:space="0" w:color="000000"/>
              <w:right w:val="single" w:sz="6" w:space="0" w:color="000000"/>
            </w:tcBorders>
          </w:tcPr>
          <w:p w14:paraId="6B8FB892" w14:textId="77777777" w:rsidR="001B42D5" w:rsidRDefault="00000000">
            <w:pPr>
              <w:pStyle w:val="TAL"/>
            </w:pPr>
            <w:del w:id="44" w:author="Ericsson User" w:date="2023-08-07T18:02:00Z">
              <w:r>
                <w:delText>AI/ML INFORMATION</w:delText>
              </w:r>
            </w:del>
            <w:ins w:id="45" w:author="Ericsson User" w:date="2023-08-07T18:02:00Z">
              <w:r>
                <w:t xml:space="preserve">DATA COLLECTION </w:t>
              </w:r>
            </w:ins>
            <w:r>
              <w:t xml:space="preserve">FAILURE </w:t>
            </w:r>
            <w:del w:id="46" w:author="Ericsson User" w:date="2023-08-08T09:51:00Z">
              <w:r>
                <w:delText>(FFS on the name)</w:delText>
              </w:r>
            </w:del>
          </w:p>
        </w:tc>
      </w:tr>
    </w:tbl>
    <w:p w14:paraId="6B8FB894" w14:textId="77777777" w:rsidR="001B42D5" w:rsidRDefault="001B42D5">
      <w:pPr>
        <w:rPr>
          <w:lang w:eastAsia="zh-CN"/>
        </w:rPr>
      </w:pPr>
    </w:p>
    <w:p w14:paraId="6B8FB895" w14:textId="77777777" w:rsidR="001B42D5" w:rsidRDefault="00000000">
      <w:pPr>
        <w:pStyle w:val="TH"/>
      </w:pPr>
      <w: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1B42D5" w14:paraId="6B8FB898" w14:textId="77777777">
        <w:trPr>
          <w:cantSplit/>
          <w:tblHeader/>
          <w:jc w:val="center"/>
        </w:trPr>
        <w:tc>
          <w:tcPr>
            <w:tcW w:w="3085" w:type="dxa"/>
          </w:tcPr>
          <w:p w14:paraId="6B8FB896" w14:textId="77777777" w:rsidR="001B42D5" w:rsidRDefault="00000000">
            <w:pPr>
              <w:pStyle w:val="TAH"/>
            </w:pPr>
            <w:r>
              <w:t>Elementary Procedure</w:t>
            </w:r>
          </w:p>
        </w:tc>
        <w:tc>
          <w:tcPr>
            <w:tcW w:w="3250" w:type="dxa"/>
          </w:tcPr>
          <w:p w14:paraId="6B8FB897" w14:textId="77777777" w:rsidR="001B42D5" w:rsidRDefault="00000000">
            <w:pPr>
              <w:pStyle w:val="TAH"/>
            </w:pPr>
            <w:r>
              <w:t>Initiating Message</w:t>
            </w:r>
          </w:p>
        </w:tc>
      </w:tr>
      <w:tr w:rsidR="001B42D5" w14:paraId="6B8FB89B" w14:textId="77777777">
        <w:trPr>
          <w:cantSplit/>
          <w:jc w:val="center"/>
        </w:trPr>
        <w:tc>
          <w:tcPr>
            <w:tcW w:w="3085" w:type="dxa"/>
          </w:tcPr>
          <w:p w14:paraId="6B8FB899" w14:textId="77777777" w:rsidR="001B42D5" w:rsidRDefault="00000000">
            <w:pPr>
              <w:pStyle w:val="TAL"/>
            </w:pPr>
            <w:r>
              <w:t>Handover Cancel</w:t>
            </w:r>
          </w:p>
        </w:tc>
        <w:tc>
          <w:tcPr>
            <w:tcW w:w="3250" w:type="dxa"/>
          </w:tcPr>
          <w:p w14:paraId="6B8FB89A" w14:textId="77777777" w:rsidR="001B42D5" w:rsidRDefault="00000000">
            <w:pPr>
              <w:pStyle w:val="TAL"/>
            </w:pPr>
            <w:r>
              <w:t>HANDOVER CANCEL</w:t>
            </w:r>
          </w:p>
        </w:tc>
      </w:tr>
      <w:tr w:rsidR="001B42D5" w14:paraId="6B8FB89E" w14:textId="77777777">
        <w:trPr>
          <w:cantSplit/>
          <w:jc w:val="center"/>
        </w:trPr>
        <w:tc>
          <w:tcPr>
            <w:tcW w:w="3085" w:type="dxa"/>
          </w:tcPr>
          <w:p w14:paraId="6B8FB89C" w14:textId="77777777" w:rsidR="001B42D5" w:rsidRDefault="00000000">
            <w:pPr>
              <w:pStyle w:val="TAL"/>
            </w:pPr>
            <w:r>
              <w:t>SN Status Transfer</w:t>
            </w:r>
          </w:p>
        </w:tc>
        <w:tc>
          <w:tcPr>
            <w:tcW w:w="3250" w:type="dxa"/>
          </w:tcPr>
          <w:p w14:paraId="6B8FB89D" w14:textId="77777777" w:rsidR="001B42D5" w:rsidRDefault="00000000">
            <w:pPr>
              <w:pStyle w:val="TAL"/>
            </w:pPr>
            <w:r>
              <w:t>SN STATUS TRANSFER</w:t>
            </w:r>
          </w:p>
        </w:tc>
      </w:tr>
      <w:tr w:rsidR="001B42D5" w14:paraId="6B8FB8A1" w14:textId="77777777">
        <w:trPr>
          <w:cantSplit/>
          <w:jc w:val="center"/>
        </w:trPr>
        <w:tc>
          <w:tcPr>
            <w:tcW w:w="3085" w:type="dxa"/>
          </w:tcPr>
          <w:p w14:paraId="6B8FB89F" w14:textId="77777777" w:rsidR="001B42D5" w:rsidRDefault="00000000">
            <w:pPr>
              <w:pStyle w:val="TAL"/>
            </w:pPr>
            <w:r>
              <w:t>RAN Paging</w:t>
            </w:r>
          </w:p>
        </w:tc>
        <w:tc>
          <w:tcPr>
            <w:tcW w:w="3250" w:type="dxa"/>
          </w:tcPr>
          <w:p w14:paraId="6B8FB8A0" w14:textId="77777777" w:rsidR="001B42D5" w:rsidRDefault="00000000">
            <w:pPr>
              <w:pStyle w:val="TAL"/>
            </w:pPr>
            <w:r>
              <w:t>RAN PAGING</w:t>
            </w:r>
          </w:p>
        </w:tc>
      </w:tr>
      <w:tr w:rsidR="001B42D5" w14:paraId="6B8FB8A4" w14:textId="77777777">
        <w:trPr>
          <w:cantSplit/>
          <w:jc w:val="center"/>
        </w:trPr>
        <w:tc>
          <w:tcPr>
            <w:tcW w:w="3085" w:type="dxa"/>
          </w:tcPr>
          <w:p w14:paraId="6B8FB8A2" w14:textId="77777777" w:rsidR="001B42D5" w:rsidRDefault="00000000">
            <w:pPr>
              <w:pStyle w:val="TAL"/>
            </w:pPr>
            <w:r>
              <w:t>Xn-U Address Indication</w:t>
            </w:r>
          </w:p>
        </w:tc>
        <w:tc>
          <w:tcPr>
            <w:tcW w:w="3250" w:type="dxa"/>
          </w:tcPr>
          <w:p w14:paraId="6B8FB8A3" w14:textId="77777777" w:rsidR="001B42D5" w:rsidRDefault="00000000">
            <w:pPr>
              <w:pStyle w:val="TAL"/>
            </w:pPr>
            <w:r>
              <w:t>XN-U ADDRESS INDICATION</w:t>
            </w:r>
          </w:p>
        </w:tc>
      </w:tr>
      <w:tr w:rsidR="001B42D5" w14:paraId="6B8FB8A7" w14:textId="77777777">
        <w:trPr>
          <w:cantSplit/>
          <w:jc w:val="center"/>
        </w:trPr>
        <w:tc>
          <w:tcPr>
            <w:tcW w:w="3085" w:type="dxa"/>
          </w:tcPr>
          <w:p w14:paraId="6B8FB8A5" w14:textId="77777777" w:rsidR="001B42D5" w:rsidRDefault="00000000">
            <w:pPr>
              <w:pStyle w:val="TAL"/>
            </w:pPr>
            <w:r>
              <w:t>S-NG-RAN node Reconfiguration Completion</w:t>
            </w:r>
          </w:p>
        </w:tc>
        <w:tc>
          <w:tcPr>
            <w:tcW w:w="3250" w:type="dxa"/>
          </w:tcPr>
          <w:p w14:paraId="6B8FB8A6" w14:textId="77777777" w:rsidR="001B42D5" w:rsidRDefault="00000000">
            <w:pPr>
              <w:pStyle w:val="TAL"/>
            </w:pPr>
            <w:r>
              <w:t>S-NODE RECONFIGURATION COMPLETE</w:t>
            </w:r>
          </w:p>
        </w:tc>
      </w:tr>
      <w:tr w:rsidR="001B42D5" w14:paraId="6B8FB8AA" w14:textId="77777777">
        <w:trPr>
          <w:cantSplit/>
          <w:jc w:val="center"/>
        </w:trPr>
        <w:tc>
          <w:tcPr>
            <w:tcW w:w="3085" w:type="dxa"/>
          </w:tcPr>
          <w:p w14:paraId="6B8FB8A8" w14:textId="77777777" w:rsidR="001B42D5" w:rsidRDefault="00000000">
            <w:pPr>
              <w:pStyle w:val="TAL"/>
            </w:pPr>
            <w:r>
              <w:t>S-NG-RAN node Counter Check</w:t>
            </w:r>
          </w:p>
        </w:tc>
        <w:tc>
          <w:tcPr>
            <w:tcW w:w="3250" w:type="dxa"/>
          </w:tcPr>
          <w:p w14:paraId="6B8FB8A9" w14:textId="77777777" w:rsidR="001B42D5" w:rsidRDefault="00000000">
            <w:pPr>
              <w:pStyle w:val="TAL"/>
            </w:pPr>
            <w:r>
              <w:t>S-NODE COUNTER CHECK REQUEST</w:t>
            </w:r>
          </w:p>
        </w:tc>
      </w:tr>
      <w:tr w:rsidR="001B42D5" w14:paraId="6B8FB8AD"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AB" w14:textId="77777777" w:rsidR="001B42D5" w:rsidRDefault="00000000">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6B8FB8AC" w14:textId="77777777" w:rsidR="001B42D5" w:rsidRDefault="00000000">
            <w:pPr>
              <w:pStyle w:val="TAL"/>
            </w:pPr>
            <w:r>
              <w:t>UE CONTEXT RELEASE</w:t>
            </w:r>
          </w:p>
        </w:tc>
      </w:tr>
      <w:tr w:rsidR="001B42D5" w14:paraId="6B8FB8B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AE" w14:textId="77777777" w:rsidR="001B42D5" w:rsidRDefault="00000000">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6B8FB8AF" w14:textId="77777777" w:rsidR="001B42D5" w:rsidRDefault="00000000">
            <w:pPr>
              <w:pStyle w:val="TAL"/>
            </w:pPr>
            <w:r>
              <w:t>RRC TRANSFER</w:t>
            </w:r>
          </w:p>
        </w:tc>
      </w:tr>
      <w:tr w:rsidR="001B42D5" w14:paraId="6B8FB8B3"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B1" w14:textId="77777777" w:rsidR="001B42D5" w:rsidRDefault="00000000">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B8FB8B2" w14:textId="77777777" w:rsidR="001B42D5" w:rsidRDefault="00000000">
            <w:pPr>
              <w:pStyle w:val="TAL"/>
            </w:pPr>
            <w:r>
              <w:t>ERROR INDICATION</w:t>
            </w:r>
          </w:p>
        </w:tc>
      </w:tr>
      <w:tr w:rsidR="001B42D5" w14:paraId="6B8FB8B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B4" w14:textId="77777777" w:rsidR="001B42D5" w:rsidRDefault="00000000">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B8FB8B5" w14:textId="77777777" w:rsidR="001B42D5" w:rsidRDefault="00000000">
            <w:pPr>
              <w:pStyle w:val="TAL"/>
            </w:pPr>
            <w:r>
              <w:t>NOTIFICATION CONTROL INDICATION</w:t>
            </w:r>
          </w:p>
        </w:tc>
      </w:tr>
      <w:tr w:rsidR="001B42D5" w14:paraId="6B8FB8B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B7" w14:textId="77777777" w:rsidR="001B42D5" w:rsidRDefault="00000000">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6B8FB8B8" w14:textId="77777777" w:rsidR="001B42D5" w:rsidRDefault="00000000">
            <w:pPr>
              <w:pStyle w:val="TAL"/>
            </w:pPr>
            <w:r>
              <w:t>ACTIVITY NOTIFICATION</w:t>
            </w:r>
          </w:p>
        </w:tc>
      </w:tr>
      <w:tr w:rsidR="001B42D5" w14:paraId="6B8FB8B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BA" w14:textId="77777777" w:rsidR="001B42D5" w:rsidRDefault="00000000">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B8FB8BB" w14:textId="77777777" w:rsidR="001B42D5" w:rsidRDefault="00000000">
            <w:pPr>
              <w:pStyle w:val="TAL"/>
            </w:pPr>
            <w:r>
              <w:t>SECONDARY RAT DATA USAGE REPORT</w:t>
            </w:r>
          </w:p>
        </w:tc>
      </w:tr>
      <w:tr w:rsidR="001B42D5" w14:paraId="6B8FB8BF"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BD" w14:textId="77777777" w:rsidR="001B42D5" w:rsidRDefault="00000000">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6B8FB8BE" w14:textId="77777777" w:rsidR="001B42D5" w:rsidRDefault="00000000">
            <w:pPr>
              <w:pStyle w:val="TAL"/>
            </w:pPr>
            <w:r>
              <w:t>TRACE START</w:t>
            </w:r>
          </w:p>
        </w:tc>
      </w:tr>
      <w:tr w:rsidR="001B42D5" w14:paraId="6B8FB8C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0" w14:textId="77777777" w:rsidR="001B42D5" w:rsidRDefault="00000000">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6B8FB8C1" w14:textId="77777777" w:rsidR="001B42D5" w:rsidRDefault="00000000">
            <w:pPr>
              <w:pStyle w:val="TAL"/>
            </w:pPr>
            <w:r>
              <w:t>DEACTIVATE TRACE</w:t>
            </w:r>
          </w:p>
        </w:tc>
      </w:tr>
      <w:tr w:rsidR="001B42D5" w14:paraId="6B8FB8C5"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3" w14:textId="77777777" w:rsidR="001B42D5" w:rsidRDefault="0000000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8FB8C4" w14:textId="77777777" w:rsidR="001B42D5" w:rsidRDefault="00000000">
            <w:pPr>
              <w:pStyle w:val="TAL"/>
            </w:pPr>
            <w:r>
              <w:t>HANDOVER SUCCESS</w:t>
            </w:r>
          </w:p>
        </w:tc>
      </w:tr>
      <w:tr w:rsidR="001B42D5" w14:paraId="6B8FB8C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6" w14:textId="77777777" w:rsidR="001B42D5" w:rsidRDefault="0000000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B8FB8C7" w14:textId="77777777" w:rsidR="001B42D5" w:rsidRDefault="00000000">
            <w:pPr>
              <w:pStyle w:val="TAL"/>
            </w:pPr>
            <w:r>
              <w:t>CONDITIONAL HANDOVER CANCEL</w:t>
            </w:r>
          </w:p>
        </w:tc>
      </w:tr>
      <w:tr w:rsidR="001B42D5" w14:paraId="6B8FB8C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9" w14:textId="77777777" w:rsidR="001B42D5" w:rsidRDefault="0000000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B8FB8CA" w14:textId="77777777" w:rsidR="001B42D5" w:rsidRDefault="00000000">
            <w:pPr>
              <w:pStyle w:val="TAL"/>
            </w:pPr>
            <w:r>
              <w:t>EARLY STATUS TRANSFER</w:t>
            </w:r>
          </w:p>
        </w:tc>
      </w:tr>
      <w:tr w:rsidR="001B42D5" w14:paraId="6B8FB8C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C" w14:textId="77777777" w:rsidR="001B42D5" w:rsidRDefault="0000000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B8FB8CD" w14:textId="77777777" w:rsidR="001B42D5" w:rsidRDefault="00000000">
            <w:pPr>
              <w:pStyle w:val="TAL"/>
            </w:pPr>
            <w:r>
              <w:t>FAILURE</w:t>
            </w:r>
            <w:r>
              <w:rPr>
                <w:rFonts w:hint="eastAsia"/>
              </w:rPr>
              <w:t xml:space="preserve"> INDICATION</w:t>
            </w:r>
          </w:p>
        </w:tc>
      </w:tr>
      <w:tr w:rsidR="001B42D5" w14:paraId="6B8FB8D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CF" w14:textId="77777777" w:rsidR="001B42D5" w:rsidRDefault="0000000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B8FB8D0" w14:textId="77777777" w:rsidR="001B42D5" w:rsidRDefault="00000000">
            <w:pPr>
              <w:pStyle w:val="TAL"/>
            </w:pPr>
            <w:r>
              <w:rPr>
                <w:rFonts w:hint="eastAsia"/>
              </w:rPr>
              <w:t>HANDOVER REPORT</w:t>
            </w:r>
          </w:p>
        </w:tc>
      </w:tr>
      <w:tr w:rsidR="001B42D5" w14:paraId="6B8FB8D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D2" w14:textId="77777777" w:rsidR="001B42D5" w:rsidRDefault="00000000">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B8FB8D3" w14:textId="77777777" w:rsidR="001B42D5" w:rsidRDefault="00000000">
            <w:pPr>
              <w:pStyle w:val="TAL"/>
            </w:pPr>
            <w:r>
              <w:t>RESOURCE STATUS UPDATE</w:t>
            </w:r>
          </w:p>
        </w:tc>
      </w:tr>
      <w:tr w:rsidR="001B42D5" w14:paraId="6B8FB8D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D5" w14:textId="77777777" w:rsidR="001B42D5" w:rsidRDefault="00000000">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B8FB8D6" w14:textId="77777777" w:rsidR="001B42D5" w:rsidRDefault="00000000">
            <w:pPr>
              <w:pStyle w:val="TAL"/>
            </w:pPr>
            <w:r>
              <w:t>ACCESS AND MOBILITY INDICATION</w:t>
            </w:r>
          </w:p>
        </w:tc>
      </w:tr>
      <w:tr w:rsidR="001B42D5" w14:paraId="6B8FB8D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D8" w14:textId="77777777" w:rsidR="001B42D5" w:rsidRDefault="00000000">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B8FB8D9" w14:textId="77777777" w:rsidR="001B42D5" w:rsidRDefault="00000000">
            <w:pPr>
              <w:pStyle w:val="TAL"/>
            </w:pPr>
            <w:r>
              <w:rPr>
                <w:rFonts w:hint="eastAsia"/>
                <w:lang w:eastAsia="zh-CN"/>
              </w:rPr>
              <w:t>CELL TRAFFIC TRACE</w:t>
            </w:r>
          </w:p>
        </w:tc>
      </w:tr>
      <w:tr w:rsidR="001B42D5" w14:paraId="6B8FB8DD"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DB" w14:textId="77777777" w:rsidR="001B42D5" w:rsidRDefault="00000000">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B8FB8DC" w14:textId="77777777" w:rsidR="001B42D5" w:rsidRDefault="00000000">
            <w:pPr>
              <w:pStyle w:val="TAL"/>
              <w:rPr>
                <w:lang w:eastAsia="zh-CN"/>
              </w:rPr>
            </w:pPr>
            <w:r>
              <w:rPr>
                <w:rFonts w:hint="eastAsia"/>
                <w:lang w:eastAsia="zh-CN"/>
              </w:rPr>
              <w:t>R</w:t>
            </w:r>
            <w:r>
              <w:rPr>
                <w:lang w:eastAsia="zh-CN"/>
              </w:rPr>
              <w:t>AN MULTICAST GROUP PAGING</w:t>
            </w:r>
          </w:p>
        </w:tc>
      </w:tr>
      <w:tr w:rsidR="001B42D5" w14:paraId="6B8FB8E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DE" w14:textId="77777777" w:rsidR="001B42D5" w:rsidRDefault="00000000">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B8FB8DF" w14:textId="77777777" w:rsidR="001B42D5" w:rsidRDefault="00000000">
            <w:pPr>
              <w:pStyle w:val="TAL"/>
              <w:rPr>
                <w:lang w:eastAsia="zh-CN"/>
              </w:rPr>
            </w:pPr>
            <w:r>
              <w:t>SCG FAILURE INFORMATION REPORT</w:t>
            </w:r>
          </w:p>
        </w:tc>
      </w:tr>
      <w:tr w:rsidR="001B42D5" w14:paraId="6B8FB8E3"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E1" w14:textId="77777777" w:rsidR="001B42D5" w:rsidRDefault="00000000">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B8FB8E2" w14:textId="77777777" w:rsidR="001B42D5" w:rsidRDefault="00000000">
            <w:pPr>
              <w:pStyle w:val="TAL"/>
              <w:rPr>
                <w:lang w:eastAsia="zh-CN"/>
              </w:rPr>
            </w:pPr>
            <w:r>
              <w:t>SCG FAILURE TRANSFER</w:t>
            </w:r>
          </w:p>
        </w:tc>
      </w:tr>
      <w:tr w:rsidR="001B42D5" w14:paraId="6B8FB8E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E4" w14:textId="77777777" w:rsidR="001B42D5" w:rsidRDefault="00000000">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6B8FB8E5" w14:textId="77777777" w:rsidR="001B42D5" w:rsidRDefault="00000000">
            <w:pPr>
              <w:pStyle w:val="TAL"/>
            </w:pPr>
            <w:r>
              <w:t>F1-C TRAFFIC TRANSFER</w:t>
            </w:r>
          </w:p>
        </w:tc>
      </w:tr>
      <w:tr w:rsidR="001B42D5" w14:paraId="6B8FB8E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E7" w14:textId="77777777" w:rsidR="001B42D5" w:rsidRDefault="00000000">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B8FB8E8" w14:textId="77777777" w:rsidR="001B42D5" w:rsidRDefault="00000000">
            <w:pPr>
              <w:pStyle w:val="TAL"/>
            </w:pPr>
            <w:r>
              <w:t>RETRIEVE UE CONTEXT CONFIRM</w:t>
            </w:r>
          </w:p>
        </w:tc>
      </w:tr>
      <w:tr w:rsidR="001B42D5" w14:paraId="6B8FB8E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EA" w14:textId="77777777" w:rsidR="001B42D5" w:rsidRDefault="00000000">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B8FB8EB" w14:textId="77777777" w:rsidR="001B42D5" w:rsidRDefault="00000000">
            <w:pPr>
              <w:pStyle w:val="TAL"/>
            </w:pPr>
            <w:r>
              <w:t>CONDITIONAL PSCELL CHANGE CANCEL</w:t>
            </w:r>
          </w:p>
        </w:tc>
      </w:tr>
      <w:tr w:rsidR="001B42D5" w14:paraId="6B8FB8EF"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8FB8ED" w14:textId="77777777" w:rsidR="001B42D5" w:rsidRDefault="00000000">
            <w:pPr>
              <w:pStyle w:val="TAL"/>
            </w:pPr>
            <w:del w:id="47" w:author="Ericsson User" w:date="2023-08-07T18:02:00Z">
              <w:r>
                <w:delText>AI/ML Information</w:delText>
              </w:r>
            </w:del>
            <w:ins w:id="48" w:author="Ericsson User" w:date="2023-08-07T18:02:00Z">
              <w:r>
                <w:t>Data Collection</w:t>
              </w:r>
            </w:ins>
            <w:r>
              <w:t xml:space="preserve"> Reporting </w:t>
            </w:r>
            <w:del w:id="49" w:author="Ericsson User" w:date="2023-08-08T09:51:00Z">
              <w:r>
                <w:delText>(FFS on the name)</w:delText>
              </w:r>
            </w:del>
          </w:p>
        </w:tc>
        <w:tc>
          <w:tcPr>
            <w:tcW w:w="3250" w:type="dxa"/>
            <w:tcBorders>
              <w:top w:val="single" w:sz="4" w:space="0" w:color="auto"/>
              <w:left w:val="single" w:sz="4" w:space="0" w:color="auto"/>
              <w:bottom w:val="single" w:sz="4" w:space="0" w:color="auto"/>
              <w:right w:val="single" w:sz="4" w:space="0" w:color="auto"/>
            </w:tcBorders>
          </w:tcPr>
          <w:p w14:paraId="6B8FB8EE" w14:textId="77777777" w:rsidR="001B42D5" w:rsidRDefault="00000000">
            <w:pPr>
              <w:pStyle w:val="TAL"/>
            </w:pPr>
            <w:del w:id="50" w:author="Ericsson User" w:date="2023-08-07T18:02:00Z">
              <w:r>
                <w:delText>AI/ML INFORMATION</w:delText>
              </w:r>
            </w:del>
            <w:ins w:id="51" w:author="Ericsson User" w:date="2023-08-07T18:02:00Z">
              <w:r>
                <w:t xml:space="preserve">DATA COLLECTION </w:t>
              </w:r>
            </w:ins>
            <w:r>
              <w:t xml:space="preserve">UPDATE </w:t>
            </w:r>
            <w:del w:id="52" w:author="Ericsson User" w:date="2023-08-08T09:51:00Z">
              <w:r>
                <w:delText>(FFS on the name)</w:delText>
              </w:r>
            </w:del>
          </w:p>
        </w:tc>
      </w:tr>
    </w:tbl>
    <w:p w14:paraId="6B8FB8F0" w14:textId="77777777" w:rsidR="001B42D5" w:rsidRDefault="001B42D5">
      <w:pPr>
        <w:pStyle w:val="FirstChange"/>
      </w:pPr>
    </w:p>
    <w:p w14:paraId="6B8FB8F1" w14:textId="77777777" w:rsidR="001B42D5"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8FB8F2" w14:textId="77777777" w:rsidR="001B42D5" w:rsidRDefault="00000000">
      <w:pPr>
        <w:pStyle w:val="Heading3"/>
        <w:numPr>
          <w:ilvl w:val="0"/>
          <w:numId w:val="0"/>
        </w:numPr>
      </w:pPr>
      <w:bookmarkStart w:id="53" w:name="_Toc20955048"/>
      <w:bookmarkStart w:id="54" w:name="_Toc29991235"/>
      <w:bookmarkStart w:id="55" w:name="_Toc44497298"/>
      <w:bookmarkStart w:id="56" w:name="_Toc36555635"/>
      <w:bookmarkStart w:id="57" w:name="_Toc45901306"/>
      <w:bookmarkStart w:id="58" w:name="_Toc45107686"/>
      <w:bookmarkStart w:id="59" w:name="_Toc51850385"/>
      <w:bookmarkStart w:id="60" w:name="_Toc106109082"/>
      <w:bookmarkStart w:id="61" w:name="_Toc56693388"/>
      <w:bookmarkStart w:id="62" w:name="_Toc97903948"/>
      <w:bookmarkStart w:id="63" w:name="_Toc98867961"/>
      <w:bookmarkStart w:id="64" w:name="_Toc74151120"/>
      <w:bookmarkStart w:id="65" w:name="_Toc88653592"/>
      <w:bookmarkStart w:id="66" w:name="_Toc64446931"/>
      <w:bookmarkStart w:id="67" w:name="_Toc66286425"/>
      <w:bookmarkStart w:id="68" w:name="_Toc105174245"/>
      <w:r>
        <w:t>8.2.1</w:t>
      </w:r>
      <w:r>
        <w:tab/>
        <w:t>Handover Preparation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B8FB8F3" w14:textId="77777777" w:rsidR="001B42D5" w:rsidRDefault="00000000">
      <w:pPr>
        <w:pStyle w:val="Heading4"/>
        <w:numPr>
          <w:ilvl w:val="0"/>
          <w:numId w:val="0"/>
        </w:numPr>
      </w:pPr>
      <w:bookmarkStart w:id="69" w:name="_Toc29991236"/>
      <w:bookmarkStart w:id="70" w:name="_Toc20955049"/>
      <w:bookmarkStart w:id="71" w:name="_Toc64446932"/>
      <w:bookmarkStart w:id="72" w:name="_Toc45901307"/>
      <w:bookmarkStart w:id="73" w:name="_Toc51850386"/>
      <w:bookmarkStart w:id="74" w:name="_Toc97903949"/>
      <w:bookmarkStart w:id="75" w:name="_Toc44497299"/>
      <w:bookmarkStart w:id="76" w:name="_Toc105174246"/>
      <w:bookmarkStart w:id="77" w:name="_Toc106109083"/>
      <w:bookmarkStart w:id="78" w:name="_Toc36555636"/>
      <w:bookmarkStart w:id="79" w:name="_Toc66286426"/>
      <w:bookmarkStart w:id="80" w:name="_Toc74151121"/>
      <w:bookmarkStart w:id="81" w:name="_Toc88653593"/>
      <w:bookmarkStart w:id="82" w:name="_Toc98867962"/>
      <w:bookmarkStart w:id="83" w:name="_Toc45107687"/>
      <w:bookmarkStart w:id="84" w:name="_Toc56693389"/>
      <w:r>
        <w:t>8.2.1.1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B8FB8F4" w14:textId="77777777" w:rsidR="001B42D5" w:rsidRDefault="0000000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B8FB8F5" w14:textId="77777777" w:rsidR="001B42D5" w:rsidRDefault="00000000">
      <w:r>
        <w:t xml:space="preserve">The procedure uses </w:t>
      </w:r>
      <w:r>
        <w:rPr>
          <w:rFonts w:eastAsia="SimSun"/>
          <w:lang w:eastAsia="zh-CN"/>
        </w:rPr>
        <w:t>UE-associated signalling</w:t>
      </w:r>
      <w:r>
        <w:t>.</w:t>
      </w:r>
    </w:p>
    <w:p w14:paraId="6B8FB8F6" w14:textId="77777777" w:rsidR="001B42D5" w:rsidRDefault="00000000">
      <w:pPr>
        <w:pStyle w:val="Heading4"/>
        <w:numPr>
          <w:ilvl w:val="0"/>
          <w:numId w:val="0"/>
        </w:numPr>
        <w:ind w:left="1418" w:hanging="1418"/>
      </w:pPr>
      <w:bookmarkStart w:id="85" w:name="_Toc45901308"/>
      <w:bookmarkStart w:id="86" w:name="_Toc56693390"/>
      <w:bookmarkStart w:id="87" w:name="_Toc29991237"/>
      <w:bookmarkStart w:id="88" w:name="_Toc64446933"/>
      <w:bookmarkStart w:id="89" w:name="_Toc44497300"/>
      <w:bookmarkStart w:id="90" w:name="_Toc36555637"/>
      <w:bookmarkStart w:id="91" w:name="_Toc45107688"/>
      <w:bookmarkStart w:id="92" w:name="_Toc51850387"/>
      <w:bookmarkStart w:id="93" w:name="_Toc20955050"/>
      <w:bookmarkStart w:id="94" w:name="_Toc88653594"/>
      <w:bookmarkStart w:id="95" w:name="_Toc97903950"/>
      <w:bookmarkStart w:id="96" w:name="_Toc105174247"/>
      <w:bookmarkStart w:id="97" w:name="_Toc74151122"/>
      <w:bookmarkStart w:id="98" w:name="_Toc113824905"/>
      <w:bookmarkStart w:id="99" w:name="_Toc120033061"/>
      <w:bookmarkStart w:id="100" w:name="_Toc106109084"/>
      <w:bookmarkStart w:id="101" w:name="_Toc98867963"/>
      <w:bookmarkStart w:id="102" w:name="_Toc66286427"/>
      <w:r>
        <w:lastRenderedPageBreak/>
        <w:t>8.2.1.2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8FB8F7" w14:textId="77777777" w:rsidR="001B42D5" w:rsidRDefault="00000000">
      <w:pPr>
        <w:pStyle w:val="TH"/>
        <w:rPr>
          <w:rFonts w:eastAsia="SimSun"/>
        </w:rPr>
      </w:pPr>
      <w:r>
        <w:object w:dxaOrig="6850" w:dyaOrig="2560" w14:anchorId="6B8FB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8.1pt" o:ole="">
            <v:imagedata r:id="rId12" o:title=""/>
          </v:shape>
          <o:OLEObject Type="Embed" ProgID="Visio.Drawing.15" ShapeID="_x0000_i1025" DrawAspect="Content" ObjectID="_1754461870" r:id="rId13"/>
        </w:object>
      </w:r>
    </w:p>
    <w:p w14:paraId="6B8FB8F8" w14:textId="77777777" w:rsidR="001B42D5" w:rsidRDefault="00000000">
      <w:pPr>
        <w:pStyle w:val="TF"/>
      </w:pPr>
      <w:r>
        <w:t>Figure 8.2.1.2-1: Handover Preparation, successful operation</w:t>
      </w:r>
    </w:p>
    <w:p w14:paraId="6B8FB8F9" w14:textId="77777777" w:rsidR="001B42D5" w:rsidRDefault="00000000">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B8FB8FA" w14:textId="77777777" w:rsidR="001B42D5" w:rsidRDefault="00000000">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6B8FB8FB" w14:textId="77777777" w:rsidR="001B42D5" w:rsidRDefault="00000000">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03" w:name="_Hlk25189334"/>
      <w:r>
        <w:t xml:space="preserve">shall remove the existing prepared conditional HO identified by </w:t>
      </w:r>
      <w:bookmarkEnd w:id="103"/>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6B8FB8FC" w14:textId="77777777" w:rsidR="001B42D5" w:rsidRDefault="00000000">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B8FB8FD" w14:textId="77777777" w:rsidR="001B42D5" w:rsidRDefault="00000000">
      <w:pPr>
        <w:rPr>
          <w:rFonts w:eastAsia="SimSun"/>
          <w:lang w:eastAsia="zh-CN"/>
        </w:rPr>
      </w:pPr>
      <w:r>
        <w:rPr>
          <w:rFonts w:eastAsia="SimSun" w:hint="eastAsia"/>
          <w:lang w:eastAsia="zh-CN"/>
        </w:rPr>
        <w:t>For each</w:t>
      </w:r>
      <w:r>
        <w:rPr>
          <w:rFonts w:eastAsia="SimSun"/>
        </w:rPr>
        <w:t xml:space="preserve"> </w:t>
      </w:r>
      <w:r>
        <w:rPr>
          <w:rFonts w:eastAsia="SimSun" w:hint="eastAsia"/>
          <w:i/>
          <w:lang w:eastAsia="zh-CN"/>
        </w:rPr>
        <w:t>E-RAB ID</w:t>
      </w:r>
      <w:r>
        <w:rPr>
          <w:rFonts w:eastAsia="Batang"/>
        </w:rPr>
        <w:t xml:space="preserve"> </w:t>
      </w:r>
      <w:r>
        <w:rPr>
          <w:rFonts w:eastAsia="SimSun" w:hint="eastAsia"/>
          <w:lang w:eastAsia="zh-CN"/>
        </w:rPr>
        <w:t xml:space="preserve">IE </w:t>
      </w:r>
      <w:r>
        <w:rPr>
          <w:rFonts w:eastAsia="Batang"/>
        </w:rPr>
        <w:t xml:space="preserve">included </w:t>
      </w:r>
      <w:r>
        <w:rPr>
          <w:rFonts w:eastAsia="SimSun" w:hint="eastAsia"/>
          <w:lang w:eastAsia="zh-CN"/>
        </w:rPr>
        <w:t>in</w:t>
      </w:r>
      <w:r>
        <w:rPr>
          <w:rFonts w:eastAsia="SimSun"/>
          <w:lang w:eastAsia="zh-CN"/>
        </w:rPr>
        <w:t xml:space="preserve"> the</w:t>
      </w:r>
      <w:r>
        <w:rPr>
          <w:rFonts w:eastAsia="SimSun" w:hint="eastAsia"/>
          <w:lang w:eastAsia="zh-CN"/>
        </w:rPr>
        <w:t xml:space="preserve"> </w:t>
      </w:r>
      <w:r>
        <w:rPr>
          <w:rFonts w:eastAsia="SimSun" w:hint="eastAsia"/>
          <w:i/>
          <w:lang w:eastAsia="zh-CN"/>
        </w:rPr>
        <w:t>Qo</w:t>
      </w:r>
      <w:r>
        <w:rPr>
          <w:rFonts w:eastAsia="SimSun"/>
          <w:i/>
          <w:lang w:eastAsia="zh-CN"/>
        </w:rPr>
        <w:t>S</w:t>
      </w:r>
      <w:r>
        <w:rPr>
          <w:rFonts w:eastAsia="SimSun" w:hint="eastAsia"/>
          <w:i/>
          <w:lang w:eastAsia="zh-CN"/>
        </w:rPr>
        <w:t xml:space="preserve"> Flow </w:t>
      </w:r>
      <w:r>
        <w:rPr>
          <w:rFonts w:eastAsia="SimSun"/>
          <w:i/>
          <w:lang w:eastAsia="zh-CN"/>
        </w:rPr>
        <w:t xml:space="preserve">To Be Setup </w:t>
      </w:r>
      <w:r>
        <w:rPr>
          <w:rFonts w:eastAsia="SimSun" w:hint="eastAsia"/>
          <w:i/>
          <w:lang w:eastAsia="zh-CN"/>
        </w:rPr>
        <w:t>List</w:t>
      </w:r>
      <w:r>
        <w:rPr>
          <w:rFonts w:eastAsia="Batang"/>
        </w:rPr>
        <w:t xml:space="preserve"> </w:t>
      </w:r>
      <w:r>
        <w:rPr>
          <w:rFonts w:eastAsia="SimSun" w:hint="eastAsia"/>
          <w:lang w:eastAsia="zh-CN"/>
        </w:rPr>
        <w:t xml:space="preserve">IE </w:t>
      </w:r>
      <w:r>
        <w:rPr>
          <w:rFonts w:eastAsia="Batang"/>
        </w:rPr>
        <w:t xml:space="preserve">in the </w:t>
      </w:r>
      <w:r>
        <w:rPr>
          <w:rFonts w:eastAsia="SimSun"/>
        </w:rPr>
        <w:t>HANDOVER REQUEST message</w:t>
      </w:r>
      <w:r>
        <w:rPr>
          <w:rFonts w:eastAsia="SimSun"/>
          <w:lang w:eastAsia="zh-CN"/>
        </w:rPr>
        <w:t>, the target</w:t>
      </w:r>
      <w:r>
        <w:rPr>
          <w:rFonts w:eastAsia="SimSun"/>
        </w:rPr>
        <w:t xml:space="preserve"> </w:t>
      </w:r>
      <w:r>
        <w:t>NG-RAN node</w:t>
      </w:r>
      <w:r>
        <w:rPr>
          <w:rFonts w:eastAsia="SimSun"/>
          <w:lang w:eastAsia="zh-CN"/>
        </w:rPr>
        <w:t xml:space="preserve"> shall</w:t>
      </w:r>
      <w:r>
        <w:rPr>
          <w:rFonts w:eastAsia="SimSun" w:hint="eastAsia"/>
          <w:lang w:eastAsia="zh-CN"/>
        </w:rPr>
        <w:t>, if supported,</w:t>
      </w:r>
      <w:r>
        <w:rPr>
          <w:rFonts w:eastAsia="SimSun"/>
        </w:rPr>
        <w:t xml:space="preserve"> store the content of the IE in the UE context and use it </w:t>
      </w:r>
      <w:r>
        <w:rPr>
          <w:rFonts w:eastAsia="SimSun" w:hint="eastAsia"/>
          <w:lang w:eastAsia="zh-CN"/>
        </w:rPr>
        <w:t>for subsequent inter-system handover</w:t>
      </w:r>
      <w:r>
        <w:rPr>
          <w:rFonts w:eastAsia="SimSun"/>
        </w:rPr>
        <w:t>.</w:t>
      </w:r>
    </w:p>
    <w:p w14:paraId="6B8FB8FE" w14:textId="77777777" w:rsidR="001B42D5" w:rsidRDefault="0000000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6B8FB8FF" w14:textId="77777777" w:rsidR="001B42D5" w:rsidRDefault="00000000">
      <w:bookmarkStart w:id="104"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6B8FB900" w14:textId="77777777" w:rsidR="001B42D5" w:rsidRDefault="00000000">
      <w:r>
        <w:t xml:space="preserve">Upon reception of the </w:t>
      </w:r>
      <w:r>
        <w:rPr>
          <w:i/>
          <w:iCs/>
          <w:lang w:eastAsia="zh-CN"/>
        </w:rPr>
        <w:t xml:space="preserve">PDU Session Resource Setup List </w:t>
      </w:r>
      <w:r>
        <w:t xml:space="preserve">IE, contained in the HANDOVER REQUEST message, </w:t>
      </w:r>
      <w:bookmarkStart w:id="105" w:name="_Hlk513291162"/>
      <w:r>
        <w:t>the target NG-RAN node shall behave the same as specified in TS 38.413 [5] for the PDU Session Resource Setup procedure</w:t>
      </w:r>
      <w:bookmarkEnd w:id="105"/>
      <w:r>
        <w:t xml:space="preserve">. </w:t>
      </w:r>
      <w:bookmarkEnd w:id="104"/>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6B8FB901" w14:textId="77777777" w:rsidR="001B42D5" w:rsidRDefault="00000000">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06" w:name="_Hlk521508401"/>
      <w:r>
        <w:rPr>
          <w:lang w:eastAsia="ja-JP"/>
        </w:rPr>
        <w:t xml:space="preserve">shall </w:t>
      </w:r>
      <w:r>
        <w:rPr>
          <w:rFonts w:eastAsia="SimSun"/>
          <w:lang w:eastAsia="zh-CN"/>
        </w:rPr>
        <w:t xml:space="preserve">store </w:t>
      </w:r>
      <w:r>
        <w:t xml:space="preserve">the </w:t>
      </w:r>
      <w:r>
        <w:rPr>
          <w:rFonts w:eastAsia="SimSun"/>
          <w:lang w:eastAsia="zh-CN"/>
        </w:rPr>
        <w:t>received</w:t>
      </w:r>
      <w:r>
        <w:t xml:space="preserve"> PDU Session Aggregate Maximum Bit Rate in the UE context and use it when enforcing traffic policing for Non-GBR QoS flows </w:t>
      </w:r>
      <w:r>
        <w:rPr>
          <w:rFonts w:eastAsia="SimSun" w:hint="eastAsia"/>
          <w:lang w:eastAsia="zh-CN"/>
        </w:rPr>
        <w:t>for the concerned</w:t>
      </w:r>
      <w:r>
        <w:rPr>
          <w:lang w:eastAsia="ja-JP"/>
        </w:rPr>
        <w:t xml:space="preserve"> </w:t>
      </w:r>
      <w:r>
        <w:rPr>
          <w:rFonts w:eastAsia="SimSun" w:hint="eastAsia"/>
          <w:lang w:eastAsia="zh-CN"/>
        </w:rPr>
        <w:t>UE as specified in TS 23.501</w:t>
      </w:r>
      <w:r>
        <w:rPr>
          <w:rFonts w:eastAsia="SimSun"/>
          <w:lang w:eastAsia="zh-CN"/>
        </w:rPr>
        <w:t xml:space="preserve"> </w:t>
      </w:r>
      <w:r>
        <w:rPr>
          <w:rFonts w:eastAsia="SimSun" w:hint="eastAsia"/>
          <w:lang w:eastAsia="zh-CN"/>
        </w:rPr>
        <w:t>[</w:t>
      </w:r>
      <w:r>
        <w:rPr>
          <w:rFonts w:eastAsia="SimSun"/>
          <w:lang w:eastAsia="zh-CN"/>
        </w:rPr>
        <w:t>7].</w:t>
      </w:r>
      <w:bookmarkEnd w:id="106"/>
    </w:p>
    <w:p w14:paraId="6B8FB902" w14:textId="77777777" w:rsidR="001B42D5" w:rsidRDefault="00000000">
      <w:r>
        <w:t xml:space="preserve">For each </w:t>
      </w:r>
      <w:r>
        <w:rPr>
          <w:rFonts w:hint="eastAsia"/>
        </w:rPr>
        <w:t>Qo</w:t>
      </w:r>
      <w:r>
        <w:t>S</w:t>
      </w:r>
      <w:r>
        <w:rPr>
          <w:rFonts w:hint="eastAsia"/>
        </w:rPr>
        <w:t xml:space="preserve"> </w:t>
      </w:r>
      <w:r>
        <w:t>f</w:t>
      </w:r>
      <w:r>
        <w:rPr>
          <w:rFonts w:hint="eastAsia"/>
        </w:rPr>
        <w:t>low</w:t>
      </w:r>
      <w:r>
        <w:rPr>
          <w:rFonts w:eastAsia="SimSun" w:hint="eastAsia"/>
          <w:lang w:eastAsia="zh-CN"/>
        </w:rPr>
        <w:t xml:space="preserve"> </w:t>
      </w:r>
      <w:r>
        <w:t xml:space="preserve">for which the source </w:t>
      </w:r>
      <w:r>
        <w:rPr>
          <w:rFonts w:eastAsia="SimSun" w:hint="eastAsia"/>
          <w:lang w:eastAsia="zh-CN"/>
        </w:rPr>
        <w:t>NG-RAN node</w:t>
      </w:r>
      <w:r>
        <w:t xml:space="preserve"> proposes to perform forwarding of downlink data, the source </w:t>
      </w:r>
      <w:r>
        <w:rPr>
          <w:rFonts w:eastAsia="SimSun" w:hint="eastAsia"/>
          <w:lang w:eastAsia="zh-CN"/>
        </w:rPr>
        <w:t>NG-</w:t>
      </w:r>
      <w:r>
        <w:rPr>
          <w:rFonts w:eastAsia="SimSun"/>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eastAsia="SimSun" w:hint="eastAsia"/>
          <w:lang w:eastAsia="zh-CN"/>
        </w:rPr>
        <w:t>in the</w:t>
      </w:r>
      <w:r>
        <w:rPr>
          <w:rFonts w:eastAsia="SimSun" w:hint="eastAsia"/>
          <w:i/>
          <w:lang w:eastAsia="zh-CN"/>
        </w:rPr>
        <w:t xml:space="preserve"> </w:t>
      </w:r>
      <w:r>
        <w:rPr>
          <w:i/>
        </w:rPr>
        <w:t>PDU Session Resources To Be Setup List</w:t>
      </w:r>
      <w:r>
        <w:t xml:space="preserve"> </w:t>
      </w:r>
      <w:r>
        <w:rPr>
          <w:rFonts w:eastAsia="SimSun" w:hint="eastAsia"/>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w:t>
      </w:r>
    </w:p>
    <w:p w14:paraId="6B8FB903" w14:textId="77777777" w:rsidR="001B42D5" w:rsidRDefault="00000000">
      <w:r>
        <w:lastRenderedPageBreak/>
        <w:t xml:space="preserve">For each </w:t>
      </w:r>
      <w:r>
        <w:rPr>
          <w:rFonts w:eastAsia="SimSun" w:hint="eastAsia"/>
          <w:lang w:eastAsia="zh-CN"/>
        </w:rPr>
        <w:t>PDU session</w:t>
      </w:r>
      <w:r>
        <w:t xml:space="preserve"> for which </w:t>
      </w:r>
      <w:r>
        <w:rPr>
          <w:rFonts w:eastAsia="SimSun" w:hint="eastAsia"/>
          <w:lang w:eastAsia="zh-CN"/>
        </w:rPr>
        <w:t xml:space="preserve">the target NG-RAN node </w:t>
      </w:r>
      <w:r>
        <w:t>decide</w:t>
      </w:r>
      <w:r>
        <w:rPr>
          <w:rFonts w:eastAsia="SimSun" w:hint="eastAsia"/>
          <w:lang w:eastAsia="zh-CN"/>
        </w:rPr>
        <w:t>s</w:t>
      </w:r>
      <w:r>
        <w:t xml:space="preserve"> to admit</w:t>
      </w:r>
      <w:r>
        <w:rPr>
          <w:rFonts w:eastAsia="SimSun" w:hint="eastAsia"/>
          <w:lang w:eastAsia="zh-CN"/>
        </w:rPr>
        <w:t xml:space="preserve"> the data forwarding for at least one Qo</w:t>
      </w:r>
      <w:r>
        <w:rPr>
          <w:rFonts w:eastAsia="SimSun"/>
          <w:lang w:eastAsia="zh-CN"/>
        </w:rPr>
        <w:t>S</w:t>
      </w:r>
      <w:r>
        <w:rPr>
          <w:rFonts w:eastAsia="SimSun" w:hint="eastAsia"/>
          <w:lang w:eastAsia="zh-CN"/>
        </w:rPr>
        <w:t xml:space="preserve"> flow</w:t>
      </w:r>
      <w:r>
        <w:t xml:space="preserve">, the target </w:t>
      </w:r>
      <w:r>
        <w:rPr>
          <w:rFonts w:eastAsia="SimSun" w:hint="eastAsia"/>
          <w:lang w:eastAsia="zh-CN"/>
        </w:rPr>
        <w:t>NG-RAN node</w:t>
      </w:r>
      <w:r>
        <w:t xml:space="preserve"> may include the </w:t>
      </w:r>
      <w:r>
        <w:rPr>
          <w:i/>
        </w:rPr>
        <w:t>PDU Session level DL data forwarding UP TNL Information</w:t>
      </w:r>
      <w:r>
        <w:t xml:space="preserve"> IE within the</w:t>
      </w:r>
      <w:r>
        <w:rPr>
          <w:rFonts w:eastAsia="SimSun" w:hint="eastAsia"/>
          <w:lang w:eastAsia="zh-CN"/>
        </w:rPr>
        <w:t xml:space="preserve"> </w:t>
      </w:r>
      <w:r>
        <w:rPr>
          <w:rFonts w:eastAsia="Batang"/>
          <w:i/>
          <w:lang w:eastAsia="ja-JP"/>
        </w:rPr>
        <w:t xml:space="preserve">Data Forwarding Info from target NG-RAN node </w:t>
      </w:r>
      <w:r>
        <w:t xml:space="preserve">IE </w:t>
      </w:r>
      <w:r>
        <w:rPr>
          <w:rFonts w:eastAsia="SimSun" w:hint="eastAsia"/>
          <w:lang w:eastAsia="zh-CN"/>
        </w:rPr>
        <w:t xml:space="preserve">in the </w:t>
      </w:r>
      <w:r>
        <w:rPr>
          <w:rFonts w:eastAsia="SimSun"/>
          <w:i/>
          <w:lang w:eastAsia="zh-CN"/>
        </w:rPr>
        <w:t>PDU Session Resource Admitted Info</w:t>
      </w:r>
      <w:r>
        <w:rPr>
          <w:rFonts w:eastAsia="SimSun"/>
          <w:lang w:eastAsia="zh-CN"/>
        </w:rPr>
        <w:t xml:space="preserve"> </w:t>
      </w:r>
      <w:r>
        <w:rPr>
          <w:rFonts w:eastAsia="SimSun" w:hint="eastAsia"/>
          <w:lang w:eastAsia="zh-CN"/>
        </w:rPr>
        <w:t xml:space="preserve">IE contained in the </w:t>
      </w:r>
      <w:r>
        <w:rPr>
          <w:rFonts w:eastAsia="SimSun"/>
          <w:i/>
          <w:lang w:eastAsia="zh-CN"/>
        </w:rPr>
        <w:t>PDU Session Resources Admitted List</w:t>
      </w:r>
      <w:r>
        <w:rPr>
          <w:rFonts w:eastAsia="SimSun"/>
          <w:lang w:eastAsia="zh-CN"/>
        </w:rPr>
        <w:t xml:space="preserve"> </w:t>
      </w:r>
      <w:r>
        <w:rPr>
          <w:rFonts w:eastAsia="SimSun" w:hint="eastAsia"/>
          <w:lang w:eastAsia="zh-CN"/>
        </w:rPr>
        <w:t>IE in</w:t>
      </w:r>
      <w:r>
        <w:t xml:space="preserve"> the HANDOVER REQUEST ACKNOWLEDGE message.</w:t>
      </w:r>
    </w:p>
    <w:p w14:paraId="6B8FB904" w14:textId="77777777" w:rsidR="001B42D5" w:rsidRDefault="00000000">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6B8FB905" w14:textId="77777777" w:rsidR="001B42D5" w:rsidRDefault="00000000">
      <w:pPr>
        <w:rPr>
          <w:rFonts w:eastAsia="SimSun"/>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6B8FB906" w14:textId="77777777" w:rsidR="001B42D5" w:rsidRDefault="0000000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B8FB907" w14:textId="77777777" w:rsidR="001B42D5" w:rsidRDefault="00000000">
      <w:pPr>
        <w:rPr>
          <w:rFonts w:eastAsia="SimSun"/>
          <w:lang w:eastAsia="zh-CN"/>
        </w:rPr>
      </w:pPr>
      <w:r>
        <w:t xml:space="preserve">For each </w:t>
      </w:r>
      <w:r>
        <w:rPr>
          <w:rFonts w:eastAsia="SimSun" w:hint="eastAsia"/>
          <w:lang w:eastAsia="zh-CN"/>
        </w:rPr>
        <w:t xml:space="preserve">DRB </w:t>
      </w:r>
      <w:r>
        <w:t xml:space="preserve">for which the source </w:t>
      </w:r>
      <w:r>
        <w:rPr>
          <w:rFonts w:eastAsia="SimSun" w:hint="eastAsia"/>
          <w:lang w:eastAsia="zh-CN"/>
        </w:rPr>
        <w:t>NG-RAN node</w:t>
      </w:r>
      <w:r>
        <w:t xml:space="preserve"> proposes to perform forwarding of downlink data, the source </w:t>
      </w:r>
      <w:r>
        <w:rPr>
          <w:rFonts w:eastAsia="SimSun" w:hint="eastAsia"/>
          <w:lang w:eastAsia="zh-CN"/>
        </w:rPr>
        <w:t>NG-RAN node</w:t>
      </w:r>
      <w:r>
        <w:t xml:space="preserve"> shall include the </w:t>
      </w:r>
      <w:r>
        <w:rPr>
          <w:rFonts w:eastAsia="Batang"/>
          <w:i/>
          <w:lang w:eastAsia="ja-JP"/>
        </w:rPr>
        <w:t>DRB ID</w:t>
      </w:r>
      <w:r>
        <w:t xml:space="preserve"> IE </w:t>
      </w:r>
      <w:r>
        <w:rPr>
          <w:rFonts w:eastAsia="SimSun" w:hint="eastAsia"/>
          <w:lang w:eastAsia="zh-CN"/>
        </w:rPr>
        <w:t xml:space="preserve">and the mapped </w:t>
      </w:r>
      <w:r>
        <w:rPr>
          <w:rFonts w:eastAsia="SimSun" w:hint="eastAsia"/>
          <w:i/>
          <w:lang w:eastAsia="zh-CN"/>
        </w:rPr>
        <w:t>Qo</w:t>
      </w:r>
      <w:r>
        <w:rPr>
          <w:rFonts w:eastAsia="SimSun"/>
          <w:i/>
          <w:lang w:eastAsia="zh-CN"/>
        </w:rPr>
        <w:t>S</w:t>
      </w:r>
      <w:r>
        <w:rPr>
          <w:rFonts w:eastAsia="SimSun" w:hint="eastAsia"/>
          <w:i/>
          <w:lang w:eastAsia="zh-CN"/>
        </w:rPr>
        <w:t xml:space="preserve"> </w:t>
      </w:r>
      <w:r>
        <w:rPr>
          <w:rFonts w:eastAsia="SimSun"/>
          <w:i/>
          <w:lang w:eastAsia="zh-CN"/>
        </w:rPr>
        <w:t>F</w:t>
      </w:r>
      <w:r>
        <w:rPr>
          <w:rFonts w:eastAsia="SimSun" w:hint="eastAsia"/>
          <w:i/>
          <w:lang w:eastAsia="zh-CN"/>
        </w:rPr>
        <w:t>low</w:t>
      </w:r>
      <w:r>
        <w:rPr>
          <w:rFonts w:eastAsia="SimSun"/>
          <w:i/>
          <w:lang w:eastAsia="zh-CN"/>
        </w:rPr>
        <w:t>s</w:t>
      </w:r>
      <w:r>
        <w:rPr>
          <w:rFonts w:eastAsia="SimSun" w:hint="eastAsia"/>
          <w:i/>
          <w:lang w:eastAsia="zh-CN"/>
        </w:rPr>
        <w:t xml:space="preserve"> </w:t>
      </w:r>
      <w:r>
        <w:rPr>
          <w:rFonts w:eastAsia="SimSun"/>
          <w:i/>
          <w:lang w:eastAsia="zh-CN"/>
        </w:rPr>
        <w:t>L</w:t>
      </w:r>
      <w:r>
        <w:rPr>
          <w:rFonts w:eastAsia="SimSun" w:hint="eastAsia"/>
          <w:i/>
          <w:lang w:eastAsia="zh-CN"/>
        </w:rPr>
        <w:t>ist</w:t>
      </w:r>
      <w:r>
        <w:rPr>
          <w:rFonts w:eastAsia="SimSun"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eastAsia="SimSun" w:hint="eastAsia"/>
          <w:lang w:eastAsia="zh-CN"/>
        </w:rPr>
        <w:t xml:space="preserve">contained in the </w:t>
      </w:r>
      <w:r>
        <w:rPr>
          <w:rFonts w:eastAsia="SimSun"/>
          <w:i/>
          <w:lang w:eastAsia="zh-CN"/>
        </w:rPr>
        <w:t>PDU Session Resources To Be Setup List</w:t>
      </w:r>
      <w:r>
        <w:rPr>
          <w:rFonts w:eastAsia="SimSun"/>
          <w:lang w:eastAsia="zh-CN"/>
        </w:rPr>
        <w:t xml:space="preserve"> </w:t>
      </w:r>
      <w:r>
        <w:rPr>
          <w:rFonts w:eastAsia="SimSun"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eastAsia="SimSun" w:hint="eastAsia"/>
          <w:lang w:eastAsia="zh-CN"/>
        </w:rPr>
        <w:t xml:space="preserve">If the target NG-RAN node </w:t>
      </w:r>
      <w:r>
        <w:rPr>
          <w:rFonts w:eastAsia="SimSun"/>
          <w:lang w:eastAsia="zh-CN"/>
        </w:rPr>
        <w:t>decides to use the same DRB configuration and to map the same QoS flows as the source NG-RAN node</w:t>
      </w:r>
      <w:r>
        <w:rPr>
          <w:rFonts w:eastAsia="SimSun" w:hint="eastAsia"/>
          <w:lang w:eastAsia="zh-CN"/>
        </w:rPr>
        <w:t>, t</w:t>
      </w:r>
      <w:r>
        <w:t xml:space="preserve">he target </w:t>
      </w:r>
      <w:r>
        <w:rPr>
          <w:rFonts w:eastAsia="SimSun" w:hint="eastAsia"/>
          <w:lang w:eastAsia="zh-CN"/>
        </w:rPr>
        <w:t>NG-RAN node</w:t>
      </w:r>
      <w:r>
        <w:t xml:space="preserve"> include</w:t>
      </w:r>
      <w:r>
        <w:rPr>
          <w:rFonts w:eastAsia="SimSun" w:hint="eastAsia"/>
          <w:lang w:eastAsia="zh-CN"/>
        </w:rPr>
        <w:t>s</w:t>
      </w:r>
      <w:r>
        <w:t xml:space="preserve"> the </w:t>
      </w:r>
      <w:r>
        <w:rPr>
          <w:i/>
        </w:rPr>
        <w:t>DL Forwarding GTP Tunnel Endpoint</w:t>
      </w:r>
      <w:r>
        <w:t xml:space="preserve"> IE within the</w:t>
      </w:r>
      <w:r>
        <w:rPr>
          <w:rFonts w:eastAsia="SimSun" w:hint="eastAsia"/>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hint="eastAsia"/>
          <w:lang w:eastAsia="zh-CN"/>
        </w:rPr>
        <w:t>in</w:t>
      </w:r>
      <w:r>
        <w:t xml:space="preserve"> the HANDOVER REQUEST ACKNOWLEDGE message to indicate that it accepts the proposed forwarding of downlink data for this </w:t>
      </w:r>
      <w:r>
        <w:rPr>
          <w:rFonts w:eastAsia="SimSun" w:hint="eastAsia"/>
          <w:lang w:eastAsia="zh-CN"/>
        </w:rPr>
        <w:t>DRB</w:t>
      </w:r>
      <w:r>
        <w:t>.</w:t>
      </w:r>
    </w:p>
    <w:p w14:paraId="6B8FB908" w14:textId="77777777" w:rsidR="001B42D5" w:rsidRDefault="00000000">
      <w:pPr>
        <w:rPr>
          <w:rFonts w:eastAsia="SimSun"/>
          <w:lang w:eastAsia="zh-CN"/>
        </w:rPr>
      </w:pPr>
      <w:r>
        <w:rPr>
          <w:rFonts w:eastAsia="DengXian"/>
        </w:rPr>
        <w:t xml:space="preserve">The target NG-RAN node may additionally include the </w:t>
      </w:r>
      <w:r>
        <w:rPr>
          <w:rFonts w:eastAsia="DengXian"/>
          <w:i/>
        </w:rPr>
        <w:t>Redundant DL Forwarding UP TNL Information</w:t>
      </w:r>
      <w:r>
        <w:rPr>
          <w:rFonts w:eastAsia="DengXian"/>
        </w:rPr>
        <w:t xml:space="preserve"> IE if at least one of the QoS flow mapped to the DRB is eligible to the redundant transmission feature as indicated in the </w:t>
      </w:r>
      <w:r>
        <w:rPr>
          <w:rFonts w:eastAsia="DengXian"/>
          <w:i/>
        </w:rPr>
        <w:t>Redundant QoS Flow Indicator</w:t>
      </w:r>
      <w:r>
        <w:rPr>
          <w:rFonts w:eastAsia="DengXian"/>
        </w:rPr>
        <w:t xml:space="preserve"> IE within </w:t>
      </w:r>
      <w:r>
        <w:rPr>
          <w:rFonts w:eastAsia="DengXian" w:hint="eastAsia"/>
          <w:lang w:eastAsia="zh-CN"/>
        </w:rPr>
        <w:t xml:space="preserve">the </w:t>
      </w:r>
      <w:r>
        <w:rPr>
          <w:rFonts w:eastAsia="SimSun"/>
          <w:i/>
        </w:rPr>
        <w:t>PDU Session Resource To Be Setup List</w:t>
      </w:r>
      <w:r>
        <w:rPr>
          <w:rFonts w:eastAsia="SimSun"/>
        </w:rPr>
        <w:t xml:space="preserve"> IE</w:t>
      </w:r>
      <w:r>
        <w:rPr>
          <w:rFonts w:eastAsia="DengXian"/>
        </w:rPr>
        <w:t xml:space="preserve"> received in the HANDOVER REQUEST message for the QoS flow.</w:t>
      </w:r>
    </w:p>
    <w:p w14:paraId="6B8FB909" w14:textId="77777777" w:rsidR="001B42D5" w:rsidRDefault="00000000">
      <w:r>
        <w:t xml:space="preserve">If the HANDOVER REQUEST ACKNOWLEDGE message contains the </w:t>
      </w:r>
      <w:r>
        <w:rPr>
          <w:i/>
          <w:iCs/>
        </w:rPr>
        <w:t>UL Forwarding UP TNL Information</w:t>
      </w:r>
      <w:r>
        <w:t xml:space="preserve"> IE for a given </w:t>
      </w:r>
      <w:r>
        <w:rPr>
          <w:rFonts w:eastAsia="SimSun" w:hint="eastAsia"/>
          <w:lang w:eastAsia="zh-CN"/>
        </w:rPr>
        <w:t>DRB</w:t>
      </w:r>
      <w:r>
        <w:t xml:space="preserve"> in the </w:t>
      </w:r>
      <w:r>
        <w:rPr>
          <w:i/>
        </w:rPr>
        <w:t xml:space="preserve">Data Forwarding Response DRB List </w:t>
      </w:r>
      <w:r>
        <w:rPr>
          <w:iCs/>
        </w:rPr>
        <w:t>IE</w:t>
      </w:r>
      <w:r>
        <w:rPr>
          <w:rFonts w:eastAsia="SimSun" w:hint="eastAsia"/>
          <w:iCs/>
          <w:lang w:eastAsia="zh-CN"/>
        </w:rPr>
        <w:t xml:space="preserve"> within</w:t>
      </w:r>
      <w:r>
        <w:rPr>
          <w:i/>
        </w:rPr>
        <w:t xml:space="preserve"> </w:t>
      </w:r>
      <w:r>
        <w:rPr>
          <w:rFonts w:eastAsia="Batang"/>
          <w:i/>
          <w:lang w:eastAsia="ja-JP"/>
        </w:rPr>
        <w:t>Data Forwarding Info from target NG-RAN node</w:t>
      </w:r>
      <w:r>
        <w:t xml:space="preserve"> IE</w:t>
      </w:r>
      <w:r>
        <w:rPr>
          <w:rFonts w:eastAsia="SimSun" w:hint="eastAsia"/>
          <w:lang w:eastAsia="zh-CN"/>
        </w:rPr>
        <w:t xml:space="preserve"> in the </w:t>
      </w:r>
      <w:r>
        <w:rPr>
          <w:i/>
          <w:lang w:eastAsia="zh-CN"/>
        </w:rPr>
        <w:t>PDU Session Resources Admitted List</w:t>
      </w:r>
      <w:r>
        <w:rPr>
          <w:rFonts w:eastAsia="SimSun"/>
          <w:lang w:eastAsia="zh-CN"/>
        </w:rPr>
        <w:t xml:space="preserve"> </w:t>
      </w:r>
      <w:r>
        <w:rPr>
          <w:rFonts w:eastAsia="SimSun"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eastAsia="SimSun" w:hint="eastAsia"/>
          <w:lang w:eastAsia="zh-CN"/>
        </w:rPr>
        <w:t>NG-RAN node</w:t>
      </w:r>
      <w:r>
        <w:t xml:space="preserve"> shall perform forwarding of uplink data for th</w:t>
      </w:r>
      <w:r>
        <w:rPr>
          <w:rFonts w:eastAsia="SimSun" w:hint="eastAsia"/>
          <w:lang w:eastAsia="zh-CN"/>
        </w:rPr>
        <w:t>e</w:t>
      </w:r>
      <w:r>
        <w:t xml:space="preserve"> </w:t>
      </w:r>
      <w:r>
        <w:rPr>
          <w:rFonts w:eastAsia="SimSun" w:hint="eastAsia"/>
          <w:lang w:eastAsia="zh-CN"/>
        </w:rPr>
        <w:t>DRB</w:t>
      </w:r>
      <w:r>
        <w:t>.</w:t>
      </w:r>
    </w:p>
    <w:p w14:paraId="6B8FB90A" w14:textId="77777777" w:rsidR="001B42D5" w:rsidRDefault="00000000">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6B8FB90B" w14:textId="77777777" w:rsidR="001B42D5" w:rsidRDefault="00000000">
      <w:pPr>
        <w:rPr>
          <w:lang w:eastAsia="ja-JP"/>
        </w:rPr>
      </w:pPr>
      <w:r>
        <w:t xml:space="preserve">If the </w:t>
      </w:r>
      <w:r>
        <w:rPr>
          <w:i/>
          <w:iCs/>
          <w:lang w:eastAsia="zh-CN"/>
        </w:rPr>
        <w:t>Mobility Restriction List</w:t>
      </w:r>
      <w:r>
        <w:t xml:space="preserve"> IE is</w:t>
      </w:r>
    </w:p>
    <w:p w14:paraId="6B8FB90C" w14:textId="77777777" w:rsidR="001B42D5" w:rsidRDefault="00000000">
      <w:pPr>
        <w:pStyle w:val="B10"/>
      </w:pPr>
      <w:r>
        <w:t>-</w:t>
      </w:r>
      <w:r>
        <w:tab/>
        <w:t>contained in the HANDOVER REQUEST message, the target NG-RAN node shall</w:t>
      </w:r>
    </w:p>
    <w:p w14:paraId="6B8FB90D" w14:textId="77777777" w:rsidR="001B42D5" w:rsidRDefault="00000000">
      <w:pPr>
        <w:pStyle w:val="B2"/>
      </w:pPr>
      <w:r>
        <w:t>-</w:t>
      </w:r>
      <w:r>
        <w:tab/>
        <w:t xml:space="preserve">store the information received in the </w:t>
      </w:r>
      <w:r>
        <w:rPr>
          <w:i/>
          <w:iCs/>
          <w:lang w:eastAsia="zh-CN"/>
        </w:rPr>
        <w:t>Mobility Restriction List</w:t>
      </w:r>
      <w:r>
        <w:t xml:space="preserve"> IE in the UE context;</w:t>
      </w:r>
    </w:p>
    <w:p w14:paraId="6B8FB90E" w14:textId="77777777" w:rsidR="001B42D5" w:rsidRDefault="00000000">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6B8FB90F" w14:textId="77777777" w:rsidR="001B42D5" w:rsidRDefault="00000000">
      <w:pPr>
        <w:pStyle w:val="B2"/>
      </w:pPr>
      <w:r>
        <w:lastRenderedPageBreak/>
        <w:t>-</w:t>
      </w:r>
      <w:r>
        <w:tab/>
        <w:t>use this information to select a proper SCG during dual connectivity operation.</w:t>
      </w:r>
    </w:p>
    <w:p w14:paraId="6B8FB910" w14:textId="77777777" w:rsidR="001B42D5" w:rsidRDefault="00000000">
      <w:pPr>
        <w:pStyle w:val="B2"/>
      </w:pPr>
      <w:r>
        <w:t>-</w:t>
      </w:r>
      <w:r>
        <w:tab/>
        <w:t xml:space="preserve">use this information to select </w:t>
      </w:r>
      <w:r>
        <w:rPr>
          <w:rStyle w:val="B1Char"/>
        </w:rPr>
        <w:t>proper</w:t>
      </w:r>
      <w:r>
        <w:t xml:space="preserve"> RNA(s) for the UE when moving the UE to RRC_INACTIVE.</w:t>
      </w:r>
    </w:p>
    <w:p w14:paraId="6B8FB911" w14:textId="77777777" w:rsidR="001B42D5" w:rsidRDefault="00000000">
      <w:pPr>
        <w:pStyle w:val="B10"/>
      </w:pPr>
      <w:r>
        <w:t>-</w:t>
      </w:r>
      <w:r>
        <w:tab/>
        <w:t>not contained in the HANDOVER REQUEST message, the target NG-RAN node shall</w:t>
      </w:r>
    </w:p>
    <w:p w14:paraId="6B8FB912" w14:textId="77777777" w:rsidR="001B42D5" w:rsidRDefault="00000000">
      <w:pPr>
        <w:pStyle w:val="B2"/>
      </w:pPr>
      <w:r>
        <w:t>-</w:t>
      </w:r>
      <w:r>
        <w:tab/>
        <w:t>consider that no roaming and no access restriction apply to the UE except for the PNI-NPN mobility as described in TS 23.501 [7].</w:t>
      </w:r>
    </w:p>
    <w:p w14:paraId="6B8FB913" w14:textId="77777777" w:rsidR="001B42D5" w:rsidRDefault="00000000">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6B8FB914" w14:textId="77777777" w:rsidR="001B42D5" w:rsidRDefault="00000000">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6B8FB915" w14:textId="77777777" w:rsidR="001B42D5" w:rsidRDefault="00000000">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6B8FB916" w14:textId="77777777" w:rsidR="001B42D5" w:rsidRDefault="00000000">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6B8FB917" w14:textId="77777777" w:rsidR="001B42D5" w:rsidRDefault="00000000">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6B8FB918" w14:textId="77777777" w:rsidR="001B42D5" w:rsidRDefault="00000000">
      <w:pPr>
        <w:rPr>
          <w:rFonts w:eastAsia="DengXian"/>
        </w:rPr>
      </w:pPr>
      <w:r>
        <w:rPr>
          <w:rFonts w:eastAsia="DengXian"/>
        </w:rPr>
        <w:t>Redundant transmission:</w:t>
      </w:r>
    </w:p>
    <w:p w14:paraId="6B8FB919" w14:textId="77777777" w:rsidR="001B42D5" w:rsidRDefault="00000000">
      <w:pPr>
        <w:pStyle w:val="B10"/>
        <w:rPr>
          <w:rFonts w:eastAsia="SimSun"/>
        </w:rPr>
      </w:pPr>
      <w:r>
        <w:rPr>
          <w:rFonts w:eastAsia="SimSun"/>
        </w:rPr>
        <w:t>-</w:t>
      </w:r>
      <w:r>
        <w:rPr>
          <w:rFonts w:eastAsia="SimSun"/>
        </w:rPr>
        <w:tab/>
        <w:t xml:space="preserve">For each PDU session, if the </w:t>
      </w:r>
      <w:r>
        <w:rPr>
          <w:rFonts w:eastAsia="SimSun"/>
          <w:i/>
        </w:rPr>
        <w:t xml:space="preserve">Redundant UL NG-U UP TNL Information at UPF </w:t>
      </w:r>
      <w:r>
        <w:rPr>
          <w:rFonts w:eastAsia="SimSun"/>
        </w:rPr>
        <w:t xml:space="preserve">IE is included in the </w:t>
      </w:r>
      <w:r>
        <w:rPr>
          <w:rFonts w:eastAsia="SimSun"/>
          <w:i/>
        </w:rPr>
        <w:t xml:space="preserve">PDU Session Resource To Be Setup List </w:t>
      </w:r>
      <w:r>
        <w:rPr>
          <w:rFonts w:eastAsia="SimSun"/>
        </w:rPr>
        <w:t xml:space="preserve">IE, the </w:t>
      </w:r>
      <w:r>
        <w:rPr>
          <w:rFonts w:eastAsia="SimSun" w:hint="eastAsia"/>
          <w:lang w:eastAsia="zh-CN"/>
        </w:rPr>
        <w:t xml:space="preserve">target </w:t>
      </w:r>
      <w:r>
        <w:rPr>
          <w:rFonts w:eastAsia="SimSun"/>
        </w:rPr>
        <w:t xml:space="preserve">NG-RAN node shall, if supported, use it as </w:t>
      </w:r>
      <w:r>
        <w:rPr>
          <w:rFonts w:eastAsia="SimSun" w:hint="eastAsia"/>
          <w:lang w:eastAsia="zh-CN"/>
        </w:rPr>
        <w:t xml:space="preserve">the uplink </w:t>
      </w:r>
      <w:r>
        <w:rPr>
          <w:rFonts w:eastAsia="SimSun"/>
        </w:rPr>
        <w:t>termination point for the user plane data for the redundant transmission for the concerned PDU session.</w:t>
      </w:r>
    </w:p>
    <w:p w14:paraId="6B8FB91A" w14:textId="77777777" w:rsidR="001B42D5" w:rsidRDefault="00000000">
      <w:pPr>
        <w:pStyle w:val="B10"/>
        <w:rPr>
          <w:rFonts w:eastAsia="SimSun"/>
        </w:rPr>
      </w:pPr>
      <w:r>
        <w:rPr>
          <w:rFonts w:eastAsia="SimSun"/>
        </w:rPr>
        <w:t>-</w:t>
      </w:r>
      <w:r>
        <w:rPr>
          <w:rFonts w:eastAsia="SimSun"/>
        </w:rPr>
        <w:tab/>
        <w:t xml:space="preserve">For each PDU session, if the </w:t>
      </w:r>
      <w:r>
        <w:rPr>
          <w:rFonts w:eastAsia="SimSun"/>
          <w:i/>
        </w:rPr>
        <w:t xml:space="preserve">Additional Redundant UL NG-U UP TNL Information at UPF List </w:t>
      </w:r>
      <w:r>
        <w:rPr>
          <w:rFonts w:eastAsia="SimSun"/>
        </w:rPr>
        <w:t xml:space="preserve">IE is included in the </w:t>
      </w:r>
      <w:r>
        <w:rPr>
          <w:rFonts w:eastAsia="SimSun"/>
          <w:i/>
        </w:rPr>
        <w:t xml:space="preserve">PDU Session Resource To Be Setup List </w:t>
      </w:r>
      <w:r>
        <w:rPr>
          <w:rFonts w:eastAsia="SimSun"/>
        </w:rPr>
        <w:t xml:space="preserve">IE, the </w:t>
      </w:r>
      <w:r>
        <w:rPr>
          <w:rFonts w:eastAsia="SimSun" w:hint="eastAsia"/>
          <w:lang w:eastAsia="zh-CN"/>
        </w:rPr>
        <w:t xml:space="preserve">target </w:t>
      </w:r>
      <w:r>
        <w:rPr>
          <w:rFonts w:eastAsia="SimSun"/>
        </w:rPr>
        <w:t xml:space="preserve">NG-RAN node shall, if supported, use them as </w:t>
      </w:r>
      <w:r>
        <w:rPr>
          <w:rFonts w:eastAsia="SimSun" w:hint="eastAsia"/>
          <w:lang w:eastAsia="zh-CN"/>
        </w:rPr>
        <w:t xml:space="preserve">the uplink </w:t>
      </w:r>
      <w:r>
        <w:rPr>
          <w:rFonts w:eastAsia="SimSun"/>
        </w:rPr>
        <w:t>termination points for the user plane data for the redundant transmission for the concerned PDU session.</w:t>
      </w:r>
    </w:p>
    <w:p w14:paraId="6B8FB91B" w14:textId="77777777" w:rsidR="001B42D5" w:rsidRDefault="00000000">
      <w:pPr>
        <w:pStyle w:val="B10"/>
        <w:rPr>
          <w:rFonts w:eastAsia="SimSun"/>
        </w:rPr>
      </w:pPr>
      <w:r>
        <w:rPr>
          <w:rFonts w:eastAsia="SimSun"/>
        </w:rPr>
        <w:t>-</w:t>
      </w:r>
      <w:r>
        <w:rPr>
          <w:rFonts w:eastAsia="SimSun"/>
        </w:rPr>
        <w:tab/>
        <w:t xml:space="preserve">For each PDU session, if the </w:t>
      </w:r>
      <w:r>
        <w:rPr>
          <w:rFonts w:eastAsia="SimSun"/>
          <w:i/>
        </w:rPr>
        <w:t>Redundant Common Network Instance</w:t>
      </w:r>
      <w:r>
        <w:rPr>
          <w:rFonts w:eastAsia="SimSun"/>
        </w:rPr>
        <w:t xml:space="preserve"> IE is included in the </w:t>
      </w:r>
      <w:r>
        <w:rPr>
          <w:rFonts w:eastAsia="SimSun"/>
          <w:i/>
        </w:rPr>
        <w:t>PDU Session Resource To Be Setup List</w:t>
      </w:r>
      <w:r>
        <w:rPr>
          <w:rFonts w:eastAsia="SimSun"/>
        </w:rPr>
        <w:t xml:space="preserve"> IE, the target NG-RAN node shall, if supported, use it when selecting transport network resource for the redundant transmission as specified in TS 23.501 [7].</w:t>
      </w:r>
    </w:p>
    <w:p w14:paraId="6B8FB91C" w14:textId="77777777" w:rsidR="001B42D5" w:rsidRDefault="00000000">
      <w:pPr>
        <w:pStyle w:val="B10"/>
      </w:pPr>
      <w:r>
        <w:rPr>
          <w:rFonts w:eastAsia="SimSun"/>
        </w:rPr>
        <w:t>-</w:t>
      </w:r>
      <w:r>
        <w:rPr>
          <w:rFonts w:eastAsia="SimSun"/>
        </w:rP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r>
        <w:rPr>
          <w:rFonts w:eastAsia="SimSun"/>
          <w:lang w:eastAsia="ja-JP"/>
        </w:rPr>
        <w:t xml:space="preserve">If the </w:t>
      </w:r>
      <w:r>
        <w:rPr>
          <w:rFonts w:eastAsia="SimSun"/>
          <w:i/>
          <w:lang w:eastAsia="ja-JP"/>
        </w:rPr>
        <w:t>PDU Session Pair ID</w:t>
      </w:r>
      <w:r>
        <w:rPr>
          <w:rFonts w:eastAsia="SimSun" w:hint="eastAsia"/>
          <w:lang w:eastAsia="ja-JP"/>
        </w:rPr>
        <w:t xml:space="preserve"> </w:t>
      </w:r>
      <w:r>
        <w:rPr>
          <w:rFonts w:eastAsia="SimSun"/>
          <w:lang w:eastAsia="ja-JP"/>
        </w:rPr>
        <w:t xml:space="preserve">IE is included in the </w:t>
      </w:r>
      <w:r>
        <w:rPr>
          <w:rFonts w:eastAsia="SimSun"/>
          <w:i/>
          <w:lang w:eastAsia="ja-JP"/>
        </w:rPr>
        <w:t>Redundant PDU Session Information</w:t>
      </w:r>
      <w:r>
        <w:rPr>
          <w:rFonts w:eastAsia="SimSun" w:hint="eastAsia"/>
          <w:lang w:eastAsia="ja-JP"/>
        </w:rPr>
        <w:t xml:space="preserve"> </w:t>
      </w:r>
      <w:r>
        <w:rPr>
          <w:rFonts w:eastAsia="SimSun"/>
          <w:lang w:eastAsia="ja-JP"/>
        </w:rPr>
        <w:t>IE, the target NG-RAN node may store and use it to identify the paired PDU sessions.</w:t>
      </w:r>
    </w:p>
    <w:p w14:paraId="6B8FB91D" w14:textId="77777777" w:rsidR="001B42D5" w:rsidRDefault="00000000">
      <w:r>
        <w:t xml:space="preserve">If the </w:t>
      </w:r>
      <w:r>
        <w:rPr>
          <w:i/>
        </w:rPr>
        <w:t>TSC Traffic Characteristics</w:t>
      </w:r>
      <w:r>
        <w:t xml:space="preserve"> IE is included in the </w:t>
      </w:r>
      <w:r>
        <w:rPr>
          <w:i/>
        </w:rPr>
        <w:t>QoS Flows To Be Setup</w:t>
      </w:r>
      <w:r>
        <w:t xml:space="preserve"> List in the </w:t>
      </w:r>
      <w:r>
        <w:rPr>
          <w:rFonts w:eastAsia="SimSun"/>
          <w:i/>
        </w:rPr>
        <w:t>PDU Session Resource To Be Setup List</w:t>
      </w:r>
      <w:r>
        <w:rPr>
          <w:rFonts w:eastAsia="SimSun"/>
        </w:rPr>
        <w:t xml:space="preserve"> IE</w:t>
      </w:r>
      <w:r>
        <w:t>, the target NG-RAN node shall, if supported, use it as specified in TS 23.501 [7].</w:t>
      </w:r>
    </w:p>
    <w:p w14:paraId="6B8FB91E" w14:textId="77777777" w:rsidR="001B42D5" w:rsidRDefault="00000000">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eastAsia="SimSun" w:hint="eastAsia"/>
          <w:i/>
          <w:lang w:eastAsia="zh-CN"/>
        </w:rPr>
        <w:t xml:space="preserve">Additional </w:t>
      </w:r>
      <w:r>
        <w:rPr>
          <w:rFonts w:eastAsia="SimSun"/>
          <w:i/>
        </w:rPr>
        <w:t xml:space="preserve">Redundant UL NG-U </w:t>
      </w:r>
      <w:r>
        <w:rPr>
          <w:rFonts w:eastAsia="SimSun" w:cs="Arial"/>
          <w:i/>
        </w:rPr>
        <w:t xml:space="preserve">UP </w:t>
      </w:r>
      <w:r>
        <w:rPr>
          <w:rFonts w:eastAsia="SimSun" w:cs="Arial"/>
          <w:i/>
          <w:lang w:eastAsia="zh-CN"/>
        </w:rPr>
        <w:t>TNL Information</w:t>
      </w:r>
      <w:r>
        <w:rPr>
          <w:rFonts w:eastAsia="SimSun"/>
          <w:i/>
        </w:rPr>
        <w:t xml:space="preserve"> at UPF</w:t>
      </w:r>
      <w:r>
        <w:rPr>
          <w:rFonts w:eastAsia="SimSun" w:hint="eastAsia"/>
          <w:i/>
          <w:lang w:eastAsia="zh-CN"/>
        </w:rPr>
        <w:t xml:space="preserve"> List</w:t>
      </w:r>
      <w:r>
        <w:rPr>
          <w:rFonts w:eastAsia="SimSun"/>
          <w:lang w:eastAsia="zh-CN"/>
        </w:rPr>
        <w:t xml:space="preserve"> IE,</w:t>
      </w:r>
      <w:r>
        <w:t xml:space="preserve"> the target NG-RAN node shall, if supported, use it when selecting transport network resource for the concerned NG-U transport bearer as specified in TS 23.501 [7].</w:t>
      </w:r>
    </w:p>
    <w:p w14:paraId="6B8FB91F" w14:textId="77777777" w:rsidR="001B42D5" w:rsidRDefault="00000000">
      <w:r>
        <w:rPr>
          <w:rFonts w:hint="eastAsia"/>
          <w:lang w:eastAsia="zh-CN"/>
        </w:rPr>
        <w:t xml:space="preserve">For each PDU session for which the </w:t>
      </w:r>
      <w:bookmarkStart w:id="107" w:name="OLE_LINK148"/>
      <w:bookmarkStart w:id="108" w:name="OLE_LINK149"/>
      <w:bookmarkStart w:id="109" w:name="OLE_LINK150"/>
      <w:r>
        <w:rPr>
          <w:rFonts w:hint="eastAsia"/>
          <w:i/>
          <w:lang w:eastAsia="zh-CN"/>
        </w:rPr>
        <w:t>Security Indication</w:t>
      </w:r>
      <w:r>
        <w:rPr>
          <w:rFonts w:hint="eastAsia"/>
          <w:lang w:eastAsia="zh-CN"/>
        </w:rPr>
        <w:t xml:space="preserve"> </w:t>
      </w:r>
      <w:bookmarkEnd w:id="107"/>
      <w:bookmarkEnd w:id="108"/>
      <w:bookmarkEnd w:id="109"/>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10" w:name="OLE_LINK151"/>
      <w:bookmarkStart w:id="111" w:name="OLE_LINK152"/>
      <w:r>
        <w:rPr>
          <w:rFonts w:hint="eastAsia"/>
          <w:i/>
          <w:lang w:eastAsia="zh-CN"/>
        </w:rPr>
        <w:t>Integrity Protection Indication</w:t>
      </w:r>
      <w:r>
        <w:rPr>
          <w:rFonts w:hint="eastAsia"/>
          <w:lang w:eastAsia="zh-CN"/>
        </w:rPr>
        <w:t xml:space="preserve"> </w:t>
      </w:r>
      <w:bookmarkEnd w:id="110"/>
      <w:bookmarkEnd w:id="111"/>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12"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12"/>
      <w:r>
        <w:t>.</w:t>
      </w:r>
    </w:p>
    <w:p w14:paraId="6B8FB920" w14:textId="77777777" w:rsidR="001B42D5" w:rsidRDefault="00000000">
      <w:bookmarkStart w:id="113"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113"/>
    </w:p>
    <w:p w14:paraId="6B8FB921" w14:textId="77777777" w:rsidR="001B42D5" w:rsidRDefault="00000000">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w:t>
      </w:r>
      <w:r>
        <w:lastRenderedPageBreak/>
        <w:t xml:space="preserve">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6B8FB922" w14:textId="77777777" w:rsidR="001B42D5" w:rsidRDefault="00000000">
      <w:pPr>
        <w:rPr>
          <w:rFonts w:eastAsia="Malgun Gothic"/>
          <w:lang w:eastAsia="ja-JP"/>
        </w:rPr>
      </w:pPr>
      <w:bookmarkStart w:id="114" w:name="_Hlk527985448"/>
      <w:bookmarkStart w:id="115" w:name="_Hlk528050941"/>
      <w:r>
        <w:rPr>
          <w:lang w:eastAsia="zh-CN"/>
        </w:rPr>
        <w:t xml:space="preserve">For each PDU session for which the </w:t>
      </w:r>
      <w:bookmarkStart w:id="116" w:name="_Hlk521361544"/>
      <w:r>
        <w:rPr>
          <w:i/>
          <w:lang w:eastAsia="zh-CN"/>
        </w:rPr>
        <w:t>Maximum Integrity Protected Data Rate</w:t>
      </w:r>
      <w:r>
        <w:rPr>
          <w:lang w:eastAsia="zh-CN"/>
        </w:rPr>
        <w:t xml:space="preserve"> IE </w:t>
      </w:r>
      <w:bookmarkEnd w:id="116"/>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17" w:name="_Hlk528069290"/>
      <w:r>
        <w:t xml:space="preserve">shall </w:t>
      </w:r>
      <w:r>
        <w:rPr>
          <w:lang w:eastAsia="ja-JP"/>
        </w:rPr>
        <w:t xml:space="preserve">enforce the traffic corresponding to the received </w:t>
      </w:r>
      <w:bookmarkStart w:id="118" w:name="_Hlk522727533"/>
      <w:r>
        <w:rPr>
          <w:i/>
          <w:lang w:eastAsia="zh-CN"/>
        </w:rPr>
        <w:t>Maximum Integrity Protected Data Rate</w:t>
      </w:r>
      <w:r>
        <w:rPr>
          <w:lang w:eastAsia="zh-CN"/>
        </w:rPr>
        <w:t xml:space="preserve"> </w:t>
      </w:r>
      <w:r>
        <w:rPr>
          <w:lang w:eastAsia="ja-JP"/>
        </w:rPr>
        <w:t>IE</w:t>
      </w:r>
      <w:bookmarkEnd w:id="118"/>
      <w:r>
        <w:rPr>
          <w:lang w:eastAsia="ja-JP"/>
        </w:rPr>
        <w:t xml:space="preserve">, </w:t>
      </w:r>
      <w:bookmarkStart w:id="119" w:name="_Hlk522727582"/>
      <w:r>
        <w:rPr>
          <w:lang w:eastAsia="ja-JP"/>
        </w:rPr>
        <w:t>for the concerned PDU session and concerned UE</w:t>
      </w:r>
      <w:bookmarkEnd w:id="117"/>
      <w:bookmarkEnd w:id="119"/>
      <w:r>
        <w:rPr>
          <w:lang w:eastAsia="ja-JP"/>
        </w:rPr>
        <w:t xml:space="preserve">, as specified in </w:t>
      </w:r>
      <w:r>
        <w:rPr>
          <w:rFonts w:eastAsia="SimSun"/>
          <w:lang w:eastAsia="zh-CN"/>
        </w:rPr>
        <w:t>TS 23.501 [7]</w:t>
      </w:r>
      <w:r>
        <w:rPr>
          <w:lang w:eastAsia="ja-JP"/>
        </w:rPr>
        <w:t>.</w:t>
      </w:r>
      <w:bookmarkEnd w:id="114"/>
      <w:bookmarkEnd w:id="115"/>
    </w:p>
    <w:p w14:paraId="6B8FB923" w14:textId="77777777" w:rsidR="001B42D5" w:rsidRDefault="00000000">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6B8FB924" w14:textId="77777777" w:rsidR="001B42D5" w:rsidRDefault="00000000">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6B8FB925" w14:textId="77777777" w:rsidR="001B42D5" w:rsidRDefault="00000000">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6B8FB926" w14:textId="77777777" w:rsidR="001B42D5" w:rsidRDefault="00000000">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B8FB927" w14:textId="77777777" w:rsidR="001B42D5" w:rsidRDefault="00000000">
      <w:bookmarkStart w:id="120" w:name="_Hlk43278967"/>
      <w:r>
        <w:t xml:space="preserve">If the </w:t>
      </w:r>
      <w:r>
        <w:rPr>
          <w:i/>
        </w:rPr>
        <w:t>Trace Activation</w:t>
      </w:r>
      <w:r>
        <w:t xml:space="preserve"> IE is included in the HANDOVER REQUEST message which includes </w:t>
      </w:r>
    </w:p>
    <w:p w14:paraId="6B8FB928" w14:textId="77777777" w:rsidR="001B42D5" w:rsidRDefault="00000000">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B8FB929" w14:textId="77777777" w:rsidR="001B42D5" w:rsidRDefault="00000000">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6B8FB92A" w14:textId="77777777" w:rsidR="001B42D5" w:rsidRDefault="00000000">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6B8FB92B" w14:textId="77777777" w:rsidR="001B42D5" w:rsidRDefault="00000000">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6B8FB92C" w14:textId="77777777" w:rsidR="001B42D5" w:rsidRDefault="00000000">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B8FB92D" w14:textId="77777777" w:rsidR="001B42D5" w:rsidRDefault="00000000">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B8FB92E" w14:textId="77777777" w:rsidR="001B42D5" w:rsidRDefault="00000000">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B8FB92F" w14:textId="77777777" w:rsidR="001B42D5" w:rsidRDefault="00000000">
      <w:pPr>
        <w:pStyle w:val="B10"/>
      </w:pPr>
      <w:r>
        <w:t>-</w:t>
      </w:r>
      <w:r>
        <w:tab/>
        <w:t xml:space="preserve">the </w:t>
      </w:r>
      <w:r>
        <w:rPr>
          <w:i/>
        </w:rPr>
        <w:t>MDT Configuration</w:t>
      </w:r>
      <w:r>
        <w:t xml:space="preserve"> IE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B8FB930" w14:textId="77777777" w:rsidR="001B42D5" w:rsidRDefault="0000000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B8FB931" w14:textId="77777777" w:rsidR="001B42D5" w:rsidRDefault="00000000">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 </w:t>
      </w:r>
    </w:p>
    <w:p w14:paraId="6B8FB932" w14:textId="77777777" w:rsidR="001B42D5" w:rsidRDefault="00000000">
      <w:r>
        <w:lastRenderedPageBreak/>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6B8FB933" w14:textId="77777777" w:rsidR="001B42D5" w:rsidRDefault="00000000">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20"/>
    <w:p w14:paraId="6B8FB934" w14:textId="77777777" w:rsidR="001B42D5" w:rsidRDefault="00000000">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B8FB935" w14:textId="77777777" w:rsidR="001B42D5" w:rsidRDefault="00000000">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6B8FB936" w14:textId="77777777" w:rsidR="001B42D5" w:rsidRDefault="00000000">
      <w:r>
        <w:t>V2X:</w:t>
      </w:r>
    </w:p>
    <w:p w14:paraId="6B8FB937" w14:textId="77777777" w:rsidR="001B42D5" w:rsidRDefault="00000000">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6B8FB938" w14:textId="77777777" w:rsidR="001B42D5" w:rsidRDefault="00000000">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6B8FB939" w14:textId="77777777" w:rsidR="001B42D5" w:rsidRDefault="0000000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B8FB93A" w14:textId="77777777" w:rsidR="001B42D5" w:rsidRDefault="00000000">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8FB93B" w14:textId="77777777" w:rsidR="001B42D5" w:rsidRDefault="00000000">
      <w:r>
        <w:t>5G ProSe:</w:t>
      </w:r>
    </w:p>
    <w:p w14:paraId="6B8FB93C" w14:textId="77777777" w:rsidR="001B42D5" w:rsidRDefault="00000000">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B8FB93D" w14:textId="77777777" w:rsidR="001B42D5" w:rsidRDefault="00000000">
      <w:pPr>
        <w:pStyle w:val="B10"/>
      </w:pPr>
      <w:r>
        <w:rPr>
          <w:rFonts w:eastAsia="SimSun"/>
        </w:rPr>
        <w:t>-</w:t>
      </w:r>
      <w:r>
        <w:rPr>
          <w:rFonts w:eastAsia="SimSun"/>
        </w:rPr>
        <w:tab/>
        <w:t>If the</w:t>
      </w:r>
      <w:r>
        <w:rPr>
          <w:rFonts w:eastAsia="SimSun"/>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SimSun"/>
          <w:snapToGrid w:val="0"/>
        </w:rPr>
        <w:t>IE</w:t>
      </w:r>
      <w:r>
        <w:rPr>
          <w:rFonts w:eastAsia="SimSun"/>
        </w:rPr>
        <w:t xml:space="preserve"> is included in the</w:t>
      </w:r>
      <w:r>
        <w:rPr>
          <w:rFonts w:eastAsia="SimSun"/>
          <w:lang w:eastAsia="zh-CN"/>
        </w:rPr>
        <w:t xml:space="preserve"> </w:t>
      </w:r>
      <w:r>
        <w:rPr>
          <w:rFonts w:eastAsia="SimSun"/>
        </w:rPr>
        <w:t>HANDOVER</w:t>
      </w:r>
      <w:r>
        <w:rPr>
          <w:rFonts w:eastAsia="SimSun"/>
          <w:lang w:eastAsia="zh-CN"/>
        </w:rPr>
        <w:t xml:space="preserve"> REQUEST</w:t>
      </w:r>
      <w:r>
        <w:rPr>
          <w:rFonts w:eastAsia="SimSun"/>
        </w:rPr>
        <w:t xml:space="preserve"> message</w:t>
      </w:r>
      <w:r>
        <w:rPr>
          <w:rFonts w:eastAsia="SimSun"/>
          <w:lang w:eastAsia="zh-CN"/>
        </w:rPr>
        <w:t>,</w:t>
      </w:r>
      <w:r>
        <w:rPr>
          <w:rFonts w:eastAsia="SimSun"/>
        </w:rPr>
        <w:t xml:space="preserve"> the target NG-RAN node shall</w:t>
      </w:r>
      <w:r>
        <w:rPr>
          <w:rFonts w:eastAsia="SimSun"/>
          <w:lang w:eastAsia="zh-CN"/>
        </w:rPr>
        <w:t>, if supported</w:t>
      </w:r>
      <w:r>
        <w:rPr>
          <w:rFonts w:eastAsia="SimSun"/>
        </w:rPr>
        <w:t>, use the received value for the concerned UE</w:t>
      </w:r>
      <w:r>
        <w:rPr>
          <w:rFonts w:eastAsia="SimSun"/>
          <w:lang w:eastAsia="zh-CN"/>
        </w:rPr>
        <w:t xml:space="preserve">’s sidelink communication in network scheduled mode for </w:t>
      </w:r>
      <w:r>
        <w:rPr>
          <w:lang w:eastAsia="zh-CN"/>
        </w:rPr>
        <w:t>5G ProSe services</w:t>
      </w:r>
      <w:r>
        <w:t>.</w:t>
      </w:r>
    </w:p>
    <w:p w14:paraId="6B8FB93E" w14:textId="77777777" w:rsidR="001B42D5" w:rsidRDefault="00000000">
      <w:pPr>
        <w:pStyle w:val="B10"/>
      </w:pPr>
      <w:r>
        <w:rPr>
          <w:rFonts w:eastAsia="SimSun"/>
        </w:rPr>
        <w:t xml:space="preserve">- </w:t>
      </w:r>
      <w:r>
        <w:rPr>
          <w:rFonts w:eastAsia="SimSun"/>
        </w:rPr>
        <w:tab/>
      </w:r>
      <w:r>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6B8FB93F" w14:textId="77777777" w:rsidR="001B42D5" w:rsidRDefault="00000000">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6B8FB940" w14:textId="77777777" w:rsidR="001B42D5" w:rsidRDefault="00000000">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6B8FB941" w14:textId="77777777" w:rsidR="001B42D5" w:rsidRDefault="00000000">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6B8FB942" w14:textId="77777777" w:rsidR="001B42D5" w:rsidRDefault="00000000">
      <w:bookmarkStart w:id="121"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121"/>
    <w:p w14:paraId="6B8FB943" w14:textId="77777777" w:rsidR="001B42D5" w:rsidRDefault="00000000">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Pr>
          <w:rFonts w:eastAsia="SimSun" w:hint="eastAsia"/>
          <w:i/>
          <w:lang w:eastAsia="zh-CN"/>
        </w:rPr>
        <w:t>N</w:t>
      </w:r>
      <w:r>
        <w:rPr>
          <w:rFonts w:hint="eastAsia"/>
          <w:i/>
          <w:lang w:eastAsia="zh-CN"/>
        </w:rPr>
        <w:t xml:space="preserve">ode </w:t>
      </w:r>
      <w:r>
        <w:rPr>
          <w:rFonts w:eastAsia="SimSun" w:hint="eastAsia"/>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B8FB944" w14:textId="77777777" w:rsidR="001B42D5" w:rsidRDefault="00000000">
      <w:pPr>
        <w:pStyle w:val="B10"/>
        <w:rPr>
          <w:snapToGrid w:val="0"/>
        </w:rPr>
      </w:pPr>
      <w:bookmarkStart w:id="122"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122"/>
    <w:p w14:paraId="6B8FB945" w14:textId="77777777" w:rsidR="001B42D5" w:rsidRDefault="00000000">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23" w:name="OLE_LINK5"/>
      <w:r>
        <w:rPr>
          <w:rFonts w:hint="eastAsia"/>
          <w:lang w:val="en-US" w:eastAsia="zh-CN"/>
        </w:rPr>
        <w:t>and TS 23.502 [13]</w:t>
      </w:r>
      <w:bookmarkEnd w:id="123"/>
      <w:r>
        <w:rPr>
          <w:rFonts w:hint="eastAsia"/>
          <w:lang w:eastAsia="zh-CN"/>
        </w:rPr>
        <w:t>.</w:t>
      </w:r>
    </w:p>
    <w:p w14:paraId="6B8FB946" w14:textId="77777777" w:rsidR="001B42D5" w:rsidRDefault="00000000">
      <w:pPr>
        <w:rPr>
          <w:lang w:eastAsia="zh-CN"/>
        </w:rPr>
      </w:pPr>
      <w:r>
        <w:rPr>
          <w:rFonts w:eastAsia="SimSun"/>
          <w:lang w:eastAsia="ja-JP"/>
        </w:rPr>
        <w:t xml:space="preserve">If for a given QoS Flow the </w:t>
      </w:r>
      <w:r>
        <w:rPr>
          <w:rFonts w:eastAsia="SimSun"/>
          <w:i/>
          <w:lang w:eastAsia="ja-JP"/>
        </w:rPr>
        <w:t>Source DL Forwarding IP Address</w:t>
      </w:r>
      <w:r>
        <w:rPr>
          <w:rFonts w:eastAsia="SimSun" w:hint="eastAsia"/>
          <w:i/>
          <w:lang w:eastAsia="zh-CN"/>
        </w:rPr>
        <w:t xml:space="preserve"> </w:t>
      </w:r>
      <w:r>
        <w:rPr>
          <w:rFonts w:eastAsia="SimSun"/>
          <w:lang w:eastAsia="ja-JP"/>
        </w:rPr>
        <w:t xml:space="preserve">IE is included </w:t>
      </w:r>
      <w:r>
        <w:rPr>
          <w:rFonts w:eastAsia="SimSun"/>
        </w:rPr>
        <w:t xml:space="preserve">within the </w:t>
      </w:r>
      <w:r>
        <w:rPr>
          <w:rFonts w:eastAsia="SimSun"/>
          <w:i/>
        </w:rPr>
        <w:t>Data Forwarding and</w:t>
      </w:r>
      <w:r>
        <w:rPr>
          <w:rFonts w:eastAsia="SimSun"/>
        </w:rPr>
        <w:t xml:space="preserve"> </w:t>
      </w:r>
      <w:r>
        <w:rPr>
          <w:rFonts w:eastAsia="SimSun"/>
          <w:i/>
        </w:rPr>
        <w:t>Offloading Info from source NG-RAN node</w:t>
      </w:r>
      <w:r>
        <w:rPr>
          <w:rFonts w:eastAsia="SimSun"/>
        </w:rPr>
        <w:t xml:space="preserve"> IE </w:t>
      </w:r>
      <w:r>
        <w:rPr>
          <w:rFonts w:eastAsia="SimSun"/>
          <w:lang w:eastAsia="ja-JP"/>
        </w:rPr>
        <w:t xml:space="preserve">in the </w:t>
      </w:r>
      <w:r>
        <w:rPr>
          <w:rFonts w:eastAsia="SimSun"/>
          <w:i/>
          <w:lang w:eastAsia="ja-JP"/>
        </w:rPr>
        <w:t xml:space="preserve">PDU Session Resources To Be Setup List </w:t>
      </w:r>
      <w:r>
        <w:rPr>
          <w:rFonts w:eastAsia="SimSun"/>
          <w:lang w:eastAsia="ja-JP"/>
        </w:rPr>
        <w:t>IE contained in the HANDOVER</w:t>
      </w:r>
      <w:r>
        <w:rPr>
          <w:rFonts w:eastAsia="SimSun"/>
        </w:rPr>
        <w:t xml:space="preserve"> REQUEST </w:t>
      </w:r>
      <w:r>
        <w:rPr>
          <w:rFonts w:eastAsia="SimSun"/>
          <w:lang w:eastAsia="ja-JP"/>
        </w:rPr>
        <w:t xml:space="preserve">message, the </w:t>
      </w:r>
      <w:r>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24" w:name="_Hlk85621190"/>
      <w:r>
        <w:t>as part of its ACL functionality configuration actions, if such ACL functionality is deployed</w:t>
      </w:r>
      <w:bookmarkEnd w:id="124"/>
      <w:r>
        <w:rPr>
          <w:rFonts w:eastAsia="SimSun"/>
          <w:lang w:eastAsia="ja-JP"/>
        </w:rPr>
        <w:t>.</w:t>
      </w:r>
    </w:p>
    <w:p w14:paraId="6B8FB947" w14:textId="77777777" w:rsidR="001B42D5" w:rsidRDefault="00000000">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6B8FB948" w14:textId="77777777" w:rsidR="001B42D5" w:rsidRDefault="00000000">
      <w:pPr>
        <w:rPr>
          <w:rFonts w:eastAsia="SimSun"/>
          <w:lang w:eastAsia="zh-CN"/>
        </w:rPr>
      </w:pPr>
      <w:r>
        <w:rPr>
          <w:lang w:eastAsia="zh-CN"/>
        </w:rPr>
        <w:t xml:space="preserve">If the </w:t>
      </w:r>
      <w:r>
        <w:rPr>
          <w:rFonts w:eastAsia="SimSun"/>
          <w:lang w:eastAsia="zh-CN"/>
        </w:rPr>
        <w:t>HANDOVER REQUEST message includes the</w:t>
      </w:r>
      <w:r>
        <w:t xml:space="preserve"> </w:t>
      </w:r>
      <w:r>
        <w:rPr>
          <w:rFonts w:eastAsia="SimSun"/>
          <w:i/>
          <w:lang w:eastAsia="zh-CN"/>
        </w:rPr>
        <w:t xml:space="preserve">MBS Area Session ID </w:t>
      </w:r>
      <w:r>
        <w:rPr>
          <w:rFonts w:eastAsia="SimSun"/>
          <w:lang w:eastAsia="zh-CN"/>
        </w:rPr>
        <w:t>IE, the target NG-RAN, if supported, shall use this information as an indication from which MBS Area Session ID the UE is handed over. For each MBS session for which the</w:t>
      </w:r>
      <w:r>
        <w:rPr>
          <w:rFonts w:eastAsia="SimSun"/>
          <w:i/>
          <w:lang w:eastAsia="zh-CN"/>
        </w:rPr>
        <w:t xml:space="preserve"> Active MBS Session Information </w:t>
      </w:r>
      <w:r>
        <w:rPr>
          <w:rFonts w:eastAsia="SimSun"/>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rFonts w:eastAsia="SimSun"/>
          <w:lang w:eastAsia="zh-CN"/>
        </w:rPr>
        <w:t xml:space="preserve">. The target NG-RAN node shall, if supported, consider that the MBS sessions for which the </w:t>
      </w:r>
      <w:r>
        <w:rPr>
          <w:rFonts w:eastAsia="SimSun"/>
          <w:i/>
          <w:lang w:eastAsia="zh-CN"/>
        </w:rPr>
        <w:t xml:space="preserve">Active MBS Session Information </w:t>
      </w:r>
      <w:r>
        <w:rPr>
          <w:rFonts w:eastAsia="SimSun"/>
          <w:lang w:eastAsia="zh-CN"/>
        </w:rPr>
        <w:t>IE is not included are inactive.</w:t>
      </w:r>
    </w:p>
    <w:p w14:paraId="6B8FB949" w14:textId="77777777" w:rsidR="001B42D5" w:rsidRDefault="00000000">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w:t>
      </w:r>
      <w:r>
        <w:t xml:space="preserve"> IE that the source NG-RAN node shall use the information for forwarding MBS traffic to the target NG-RAN node.</w:t>
      </w:r>
    </w:p>
    <w:p w14:paraId="6B8FB94A" w14:textId="77777777" w:rsidR="001B42D5" w:rsidRDefault="00000000">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Flows Information List</w:t>
      </w:r>
      <w:r>
        <w:rPr>
          <w:lang w:eastAsia="zh-CN"/>
        </w:rPr>
        <w:t xml:space="preserve"> IE as specified in TS 23.247 [46].</w:t>
      </w:r>
    </w:p>
    <w:p w14:paraId="6B8FB94B" w14:textId="77777777" w:rsidR="001B42D5" w:rsidRDefault="00000000">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6B8FB94C" w14:textId="77777777" w:rsidR="001B42D5" w:rsidRDefault="00000000">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B8FB94D" w14:textId="77777777" w:rsidR="001B42D5" w:rsidRDefault="0000000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6B8FB94E" w14:textId="77777777" w:rsidR="001B42D5" w:rsidRDefault="00000000">
      <w:pPr>
        <w:rPr>
          <w:rFonts w:eastAsia="SimSun"/>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SimSun"/>
        </w:rPr>
        <w:t>.</w:t>
      </w:r>
    </w:p>
    <w:p w14:paraId="6B8FB94F" w14:textId="77777777" w:rsidR="001B42D5" w:rsidRDefault="00000000">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B8FB950" w14:textId="77777777" w:rsidR="001B42D5" w:rsidRDefault="00000000">
      <w:r>
        <w:rPr>
          <w:rFonts w:eastAsia="SimSun"/>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6B8FB951" w14:textId="77777777" w:rsidR="001B42D5" w:rsidRDefault="00000000">
      <w:pPr>
        <w:rPr>
          <w:b/>
        </w:rPr>
      </w:pPr>
      <w:r>
        <w:rPr>
          <w:b/>
        </w:rPr>
        <w:t>Interaction with SN Status Transfer procedure:</w:t>
      </w:r>
    </w:p>
    <w:p w14:paraId="6B8FB952" w14:textId="77777777" w:rsidR="001B42D5" w:rsidRDefault="00000000">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 xml:space="preserve">NG-RAN node shall, if supported, include the uplink/downlink </w:t>
      </w:r>
      <w:r>
        <w:rPr>
          <w:lang w:eastAsia="ja-JP"/>
        </w:rPr>
        <w:lastRenderedPageBreak/>
        <w:t>PDCP SN and HFN status received from the S-NG-RAN node in the SN Status Transfer procedure towards the target NG-RAN node,</w:t>
      </w:r>
      <w:r>
        <w:t xml:space="preserve"> as specified in TS 37.340 [8]</w:t>
      </w:r>
      <w:r>
        <w:rPr>
          <w:lang w:eastAsia="ja-JP"/>
        </w:rPr>
        <w:t>.</w:t>
      </w:r>
    </w:p>
    <w:p w14:paraId="6B8FB953" w14:textId="77777777" w:rsidR="001B42D5" w:rsidRDefault="00000000">
      <w:pPr>
        <w:rPr>
          <w:b/>
        </w:rPr>
      </w:pPr>
      <w:r>
        <w:rPr>
          <w:b/>
        </w:rPr>
        <w:t xml:space="preserve">Interaction with </w:t>
      </w:r>
      <w:del w:id="125" w:author="Ericsson User" w:date="2023-08-07T18:02:00Z">
        <w:r>
          <w:rPr>
            <w:b/>
          </w:rPr>
          <w:delText>AI/ML Information</w:delText>
        </w:r>
      </w:del>
      <w:ins w:id="126" w:author="Ericsson User" w:date="2023-08-07T18:02:00Z">
        <w:r>
          <w:rPr>
            <w:b/>
          </w:rPr>
          <w:t>Data Collection</w:t>
        </w:r>
      </w:ins>
      <w:r>
        <w:rPr>
          <w:b/>
        </w:rPr>
        <w:t xml:space="preserve"> Reporting procedure:</w:t>
      </w:r>
    </w:p>
    <w:p w14:paraId="6B8FB954" w14:textId="77777777" w:rsidR="001B42D5" w:rsidRDefault="00000000">
      <w:r>
        <w:t>If the</w:t>
      </w:r>
      <w:r>
        <w:rPr>
          <w:i/>
        </w:rPr>
        <w:t xml:space="preserve"> AI/ML </w:t>
      </w:r>
      <w:r>
        <w:rPr>
          <w:i/>
          <w:lang w:eastAsia="ja-JP"/>
        </w:rPr>
        <w:t xml:space="preserve">Measurement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w:t>
      </w:r>
      <w:del w:id="127" w:author="Ericsson User" w:date="2023-08-07T18:02:00Z">
        <w:r>
          <w:delText>AI/ML Information</w:delText>
        </w:r>
      </w:del>
      <w:ins w:id="128" w:author="Ericsson User" w:date="2023-08-07T18:02:00Z">
        <w:r>
          <w:t>Data Collection</w:t>
        </w:r>
      </w:ins>
      <w:r>
        <w:t xml:space="preserve"> Reporting procedure, the requested AI/ML information configured via the previous </w:t>
      </w:r>
      <w:del w:id="129" w:author="Ericsson User" w:date="2023-08-07T18:03:00Z">
        <w:r>
          <w:delText>AI/ML Information</w:delText>
        </w:r>
      </w:del>
      <w:ins w:id="130" w:author="Ericsson User" w:date="2023-08-07T18:03:00Z">
        <w:r>
          <w:t>Data Collection</w:t>
        </w:r>
      </w:ins>
      <w:r>
        <w:t xml:space="preserve"> Reporting Initiation procedure corresponding to the </w:t>
      </w:r>
      <w:r>
        <w:rPr>
          <w:i/>
          <w:lang w:eastAsia="ja-JP"/>
        </w:rPr>
        <w:t xml:space="preserve">NG-RAN node1 Measurement </w:t>
      </w:r>
      <w:ins w:id="131" w:author="Nokia" w:date="2023-08-24T17:45:00Z">
        <w:r>
          <w:rPr>
            <w:i/>
            <w:lang w:eastAsia="ja-JP"/>
          </w:rPr>
          <w:t xml:space="preserve">ID </w:t>
        </w:r>
      </w:ins>
      <w:r>
        <w:rPr>
          <w:lang w:eastAsia="ja-JP"/>
        </w:rPr>
        <w:t>and the</w:t>
      </w:r>
      <w:r>
        <w:rPr>
          <w:i/>
          <w:lang w:eastAsia="ja-JP"/>
        </w:rPr>
        <w:t xml:space="preserve"> NG-RAN node2 Measurement ID </w:t>
      </w:r>
      <w:r>
        <w:rPr>
          <w:lang w:eastAsia="ja-JP"/>
        </w:rPr>
        <w:t>IEs.</w:t>
      </w:r>
    </w:p>
    <w:p w14:paraId="6B8FB955" w14:textId="77777777" w:rsidR="001B42D5" w:rsidRDefault="00000000">
      <w:pPr>
        <w:pStyle w:val="Heading4"/>
        <w:numPr>
          <w:ilvl w:val="0"/>
          <w:numId w:val="0"/>
        </w:numPr>
        <w:ind w:left="1418" w:hanging="1418"/>
      </w:pPr>
      <w:bookmarkStart w:id="132" w:name="_Toc97903951"/>
      <w:bookmarkStart w:id="133" w:name="_Toc98867964"/>
      <w:bookmarkStart w:id="134" w:name="_Toc105174248"/>
      <w:bookmarkStart w:id="135" w:name="_Toc74151123"/>
      <w:bookmarkStart w:id="136" w:name="_Toc106109085"/>
      <w:bookmarkStart w:id="137" w:name="_Toc113824906"/>
      <w:bookmarkStart w:id="138" w:name="_Toc120033062"/>
      <w:bookmarkStart w:id="139" w:name="_Toc44497301"/>
      <w:bookmarkStart w:id="140" w:name="_Toc45107689"/>
      <w:bookmarkStart w:id="141" w:name="_Toc51850388"/>
      <w:bookmarkStart w:id="142" w:name="_Toc56693391"/>
      <w:bookmarkStart w:id="143" w:name="_Toc36555638"/>
      <w:bookmarkStart w:id="144" w:name="_Toc45901309"/>
      <w:bookmarkStart w:id="145" w:name="_Toc64446934"/>
      <w:bookmarkStart w:id="146" w:name="_Toc29991238"/>
      <w:bookmarkStart w:id="147" w:name="_Toc66286428"/>
      <w:bookmarkStart w:id="148" w:name="_Toc20955051"/>
      <w:bookmarkStart w:id="149" w:name="_Toc88653595"/>
      <w:r>
        <w:t>8.2.1.3</w:t>
      </w:r>
      <w:r>
        <w:tab/>
        <w:t>Unsuccessful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B8FB956" w14:textId="77777777" w:rsidR="001B42D5" w:rsidRDefault="00000000">
      <w:pPr>
        <w:pStyle w:val="TH"/>
      </w:pPr>
      <w:r>
        <w:object w:dxaOrig="6850" w:dyaOrig="2560" w14:anchorId="6B8FBB8E">
          <v:shape id="_x0000_i1026" type="#_x0000_t75" style="width:342.45pt;height:128.1pt" o:ole="">
            <v:imagedata r:id="rId14" o:title=""/>
          </v:shape>
          <o:OLEObject Type="Embed" ProgID="Visio.Drawing.15" ShapeID="_x0000_i1026" DrawAspect="Content" ObjectID="_1754461871" r:id="rId15"/>
        </w:object>
      </w:r>
    </w:p>
    <w:p w14:paraId="6B8FB957" w14:textId="77777777" w:rsidR="001B42D5" w:rsidRDefault="00000000">
      <w:pPr>
        <w:pStyle w:val="TF"/>
      </w:pPr>
      <w:r>
        <w:t>Figure 8.2.1.3-1: Handover Preparation, unsuccessful operation</w:t>
      </w:r>
    </w:p>
    <w:p w14:paraId="6B8FB958" w14:textId="77777777" w:rsidR="001B42D5" w:rsidRDefault="00000000">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6B8FB959" w14:textId="77777777" w:rsidR="001B42D5" w:rsidRDefault="00000000">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6B8FB95A" w14:textId="77777777" w:rsidR="001B42D5" w:rsidRDefault="00000000">
      <w:pPr>
        <w:rPr>
          <w:b/>
        </w:rPr>
      </w:pPr>
      <w:r>
        <w:rPr>
          <w:b/>
        </w:rPr>
        <w:t>Interactions with Handover Cancel procedure:</w:t>
      </w:r>
    </w:p>
    <w:p w14:paraId="6B8FB95B" w14:textId="77777777" w:rsidR="001B42D5" w:rsidRDefault="00000000">
      <w:pPr>
        <w:rPr>
          <w:rFonts w:eastAsia="MS Gothic"/>
        </w:rPr>
      </w:pPr>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14:paraId="6B8FB95C" w14:textId="77777777" w:rsidR="001B42D5" w:rsidRDefault="00000000">
      <w:pPr>
        <w:pStyle w:val="Heading4"/>
        <w:numPr>
          <w:ilvl w:val="0"/>
          <w:numId w:val="0"/>
        </w:numPr>
        <w:ind w:left="1418" w:hanging="1418"/>
      </w:pPr>
      <w:bookmarkStart w:id="150" w:name="_Toc20955052"/>
      <w:bookmarkStart w:id="151" w:name="_Toc36555639"/>
      <w:bookmarkStart w:id="152" w:name="_Toc29991239"/>
      <w:bookmarkStart w:id="153" w:name="_Toc106109086"/>
      <w:bookmarkStart w:id="154" w:name="_Toc105174249"/>
      <w:bookmarkStart w:id="155" w:name="_Toc44497302"/>
      <w:bookmarkStart w:id="156" w:name="_Toc56693392"/>
      <w:bookmarkStart w:id="157" w:name="_Toc66286429"/>
      <w:bookmarkStart w:id="158" w:name="_Toc45901310"/>
      <w:bookmarkStart w:id="159" w:name="_Toc113824907"/>
      <w:bookmarkStart w:id="160" w:name="_Toc98867965"/>
      <w:bookmarkStart w:id="161" w:name="_Toc120033063"/>
      <w:bookmarkStart w:id="162" w:name="_Toc88653596"/>
      <w:bookmarkStart w:id="163" w:name="_Toc97903952"/>
      <w:bookmarkStart w:id="164" w:name="_Toc45107690"/>
      <w:bookmarkStart w:id="165" w:name="_Toc51850389"/>
      <w:bookmarkStart w:id="166" w:name="_Toc64446935"/>
      <w:bookmarkStart w:id="167" w:name="_Toc74151124"/>
      <w:r>
        <w:t>8.2.1.4</w:t>
      </w:r>
      <w:r>
        <w:tab/>
        <w:t>Abnormal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B8FB95D" w14:textId="77777777" w:rsidR="001B42D5" w:rsidRDefault="00000000">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B8FB95E" w14:textId="77777777" w:rsidR="001B42D5" w:rsidRDefault="00000000">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B8FB95F" w14:textId="77777777" w:rsidR="001B42D5" w:rsidRDefault="00000000">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14:paraId="6B8FB960" w14:textId="77777777" w:rsidR="001B42D5" w:rsidRDefault="00000000">
      <w:r>
        <w:lastRenderedPageBreak/>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 </w:t>
      </w:r>
    </w:p>
    <w:p w14:paraId="6B8FB961" w14:textId="77777777" w:rsidR="001B42D5" w:rsidRDefault="001B42D5">
      <w:pPr>
        <w:pStyle w:val="FirstChange"/>
      </w:pPr>
    </w:p>
    <w:p w14:paraId="6B8FB962" w14:textId="77777777" w:rsidR="001B42D5"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8FB963" w14:textId="77777777" w:rsidR="001B42D5" w:rsidRDefault="00000000">
      <w:pPr>
        <w:pStyle w:val="Heading3"/>
        <w:numPr>
          <w:ilvl w:val="0"/>
          <w:numId w:val="0"/>
        </w:numPr>
        <w:ind w:left="1224" w:hanging="504"/>
      </w:pPr>
      <w:r>
        <w:t>8.4.AA</w:t>
      </w:r>
      <w:r>
        <w:tab/>
      </w:r>
      <w:del w:id="168" w:author="Ericsson User" w:date="2023-08-07T18:03:00Z">
        <w:r>
          <w:delText>AI/ML Information</w:delText>
        </w:r>
      </w:del>
      <w:ins w:id="169" w:author="Ericsson User" w:date="2023-08-07T18:03:00Z">
        <w:r>
          <w:t>Data Collection</w:t>
        </w:r>
      </w:ins>
      <w:r>
        <w:t xml:space="preserve"> Reporting Initiation </w:t>
      </w:r>
      <w:del w:id="170" w:author="Ericsson User" w:date="2023-08-08T09:51:00Z">
        <w:r>
          <w:rPr>
            <w:highlight w:val="yellow"/>
          </w:rPr>
          <w:delText>(FFS on the name)</w:delText>
        </w:r>
      </w:del>
    </w:p>
    <w:p w14:paraId="6B8FB964" w14:textId="77777777" w:rsidR="001B42D5" w:rsidRDefault="00000000">
      <w:pPr>
        <w:pStyle w:val="Heading4"/>
        <w:numPr>
          <w:ilvl w:val="0"/>
          <w:numId w:val="0"/>
        </w:numPr>
        <w:ind w:left="1418" w:hanging="1418"/>
      </w:pPr>
      <w:r>
        <w:t>8.4.AA.1</w:t>
      </w:r>
      <w:r>
        <w:tab/>
        <w:t>General</w:t>
      </w:r>
    </w:p>
    <w:p w14:paraId="6B8FB965" w14:textId="77777777" w:rsidR="001B42D5" w:rsidRDefault="00000000">
      <w:r>
        <w:t>This procedure is used by an NG-RAN node to request the reporting of AI/ML related information to another NG-RAN node.</w:t>
      </w:r>
    </w:p>
    <w:p w14:paraId="6B8FB966" w14:textId="77777777" w:rsidR="001B42D5" w:rsidRDefault="00000000">
      <w:r>
        <w:t xml:space="preserve">The procedure uses </w:t>
      </w:r>
      <w:r>
        <w:rPr>
          <w:lang w:eastAsia="zh-CN"/>
        </w:rPr>
        <w:t>non UE-associated signalling</w:t>
      </w:r>
      <w:r>
        <w:t>.</w:t>
      </w:r>
    </w:p>
    <w:p w14:paraId="6B8FB967" w14:textId="77777777" w:rsidR="001B42D5" w:rsidRDefault="00000000">
      <w:pPr>
        <w:pStyle w:val="EditorsNote"/>
      </w:pPr>
      <w:r>
        <w:rPr>
          <w:highlight w:val="yellow"/>
        </w:rPr>
        <w:t>Editor’s Note: FFS other information that can be requested using this procedure.</w:t>
      </w:r>
    </w:p>
    <w:p w14:paraId="6B8FB968" w14:textId="77777777" w:rsidR="001B42D5" w:rsidRDefault="00000000">
      <w:pPr>
        <w:pStyle w:val="EditorsNote"/>
      </w:pPr>
      <w:r>
        <w:rPr>
          <w:highlight w:val="yellow"/>
        </w:rPr>
        <w:t>Editor’s Note: FFS content of AL/ML related information.</w:t>
      </w:r>
    </w:p>
    <w:p w14:paraId="6B8FB969" w14:textId="77777777" w:rsidR="001B42D5" w:rsidRDefault="00000000">
      <w:pPr>
        <w:pStyle w:val="Heading4"/>
        <w:numPr>
          <w:ilvl w:val="0"/>
          <w:numId w:val="0"/>
        </w:numPr>
        <w:ind w:left="1418" w:hanging="1418"/>
      </w:pPr>
      <w:r>
        <w:t>8.4.AA.2</w:t>
      </w:r>
      <w:r>
        <w:tab/>
        <w:t>Successful Operation</w:t>
      </w:r>
    </w:p>
    <w:bookmarkStart w:id="171" w:name="_MON_1752936921"/>
    <w:bookmarkEnd w:id="171"/>
    <w:p w14:paraId="6B8FB96A" w14:textId="77777777" w:rsidR="001B42D5" w:rsidRDefault="00000000">
      <w:pPr>
        <w:pStyle w:val="TH"/>
      </w:pPr>
      <w:r>
        <w:object w:dxaOrig="5710" w:dyaOrig="2370" w14:anchorId="6B8FBB8F">
          <v:shape id="_x0000_i1027" type="#_x0000_t75" style="width:285.45pt;height:118.6pt" o:ole="">
            <v:imagedata r:id="rId16" o:title=""/>
          </v:shape>
          <o:OLEObject Type="Embed" ProgID="Word.Picture.8" ShapeID="_x0000_i1027" DrawAspect="Content" ObjectID="_1754461872" r:id="rId17"/>
        </w:object>
      </w:r>
    </w:p>
    <w:p w14:paraId="6B8FB96B" w14:textId="77777777" w:rsidR="001B42D5" w:rsidRDefault="00000000">
      <w:pPr>
        <w:pStyle w:val="TF"/>
      </w:pPr>
      <w:r>
        <w:t xml:space="preserve">Figure 8.4.AA.2-1: </w:t>
      </w:r>
      <w:del w:id="172" w:author="Ericsson User" w:date="2023-08-07T18:03:00Z">
        <w:r>
          <w:delText>AI/ML Information</w:delText>
        </w:r>
      </w:del>
      <w:ins w:id="173" w:author="Ericsson User" w:date="2023-08-07T18:03:00Z">
        <w:r>
          <w:t>Data Collection</w:t>
        </w:r>
      </w:ins>
      <w:r>
        <w:t xml:space="preserve"> Reporting Initiation, successful operation</w:t>
      </w:r>
    </w:p>
    <w:p w14:paraId="6B8FB96C" w14:textId="77777777" w:rsidR="001B42D5" w:rsidRDefault="00000000">
      <w:r>
        <w:t>NG-RAN node</w:t>
      </w:r>
      <w:r>
        <w:rPr>
          <w:vertAlign w:val="subscript"/>
        </w:rPr>
        <w:t>1</w:t>
      </w:r>
      <w:r>
        <w:t xml:space="preserve"> initiates the procedure by sending the </w:t>
      </w:r>
      <w:del w:id="174" w:author="Ericsson User" w:date="2023-08-07T18:03:00Z">
        <w:r>
          <w:delText>AI/ML INFORMATION</w:delText>
        </w:r>
      </w:del>
      <w:ins w:id="175" w:author="Ericsson User" w:date="2023-08-07T18:03:00Z">
        <w:r>
          <w:t>DATA COLLECTION</w:t>
        </w:r>
      </w:ins>
      <w:r>
        <w:t xml:space="preserve">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14:paraId="6B8FB96D" w14:textId="77777777" w:rsidR="001B42D5" w:rsidRDefault="00000000">
      <w:pPr>
        <w:pStyle w:val="B10"/>
      </w:pPr>
      <w:r>
        <w:t>-</w:t>
      </w:r>
      <w:r>
        <w:tab/>
        <w:t xml:space="preserve">shall initiate the requested AI/ML related information reporting according to the parameters given in the request in case the </w:t>
      </w:r>
      <w:r>
        <w:rPr>
          <w:i/>
        </w:rPr>
        <w:t>Registration Request</w:t>
      </w:r>
      <w:r>
        <w:t xml:space="preserve"> IE is set to “start”; or</w:t>
      </w:r>
    </w:p>
    <w:p w14:paraId="6B8FB96E" w14:textId="77777777" w:rsidR="001B42D5" w:rsidRDefault="00000000">
      <w:pPr>
        <w:pStyle w:val="B10"/>
      </w:pPr>
      <w:r>
        <w:t>-</w:t>
      </w:r>
      <w:r>
        <w:tab/>
        <w:t xml:space="preserve">shall stop all cells AI/ML related information reporting and terminate the reporting in case the </w:t>
      </w:r>
      <w:r>
        <w:rPr>
          <w:i/>
        </w:rPr>
        <w:t>Registration Request</w:t>
      </w:r>
      <w:r>
        <w:t xml:space="preserve"> IE is set to “stop”; or</w:t>
      </w:r>
    </w:p>
    <w:p w14:paraId="6B8FB96F" w14:textId="77777777" w:rsidR="001B42D5" w:rsidRDefault="00000000">
      <w:pPr>
        <w:pStyle w:val="B10"/>
      </w:pPr>
      <w:r>
        <w:t>-</w:t>
      </w:r>
      <w:r>
        <w:tab/>
      </w:r>
      <w:r>
        <w:rPr>
          <w:highlight w:val="yellow"/>
        </w:rPr>
        <w:t>FFS</w:t>
      </w:r>
      <w:r>
        <w:t xml:space="preserve"> </w:t>
      </w:r>
    </w:p>
    <w:p w14:paraId="6B8FB970" w14:textId="77777777" w:rsidR="001B42D5" w:rsidRDefault="00000000">
      <w:r>
        <w:t xml:space="preserve">If the </w:t>
      </w:r>
      <w:r>
        <w:rPr>
          <w:i/>
        </w:rPr>
        <w:t>Registration Request</w:t>
      </w:r>
      <w:r>
        <w:t xml:space="preserve"> IE is set to “start” in the </w:t>
      </w:r>
      <w:del w:id="176" w:author="Ericsson User" w:date="2023-08-07T18:03:00Z">
        <w:r>
          <w:delText>AI/ML INFORMATION</w:delText>
        </w:r>
      </w:del>
      <w:ins w:id="177" w:author="Ericsson User" w:date="2023-08-07T18:03:00Z">
        <w:r>
          <w:t>DATA COLLECTION</w:t>
        </w:r>
      </w:ins>
      <w:r>
        <w:t xml:space="preserve">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14:paraId="6B8FB971" w14:textId="77777777" w:rsidR="001B42D5" w:rsidRDefault="00000000">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w:t>
      </w:r>
      <w:del w:id="178" w:author="Ericsson User" w:date="2023-08-07T18:03:00Z">
        <w:r>
          <w:delText>AI/ML INFORMATION</w:delText>
        </w:r>
      </w:del>
      <w:ins w:id="179" w:author="Ericsson User" w:date="2023-08-07T18:03:00Z">
        <w:r>
          <w:t>DATA COLLECTION</w:t>
        </w:r>
      </w:ins>
      <w:r>
        <w:t xml:space="preserve"> RESPONSE message.</w:t>
      </w:r>
    </w:p>
    <w:p w14:paraId="6B8FB972" w14:textId="77777777" w:rsidR="001B42D5" w:rsidRDefault="00000000">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del w:id="180" w:author="Ericsson User" w:date="2023-08-07T18:03:00Z">
        <w:r>
          <w:delText>AI/ML INFORMATION</w:delText>
        </w:r>
      </w:del>
      <w:ins w:id="181" w:author="Ericsson User" w:date="2023-08-07T18:03:00Z">
        <w:r>
          <w:t>DATA COLLECTION</w:t>
        </w:r>
      </w:ins>
      <w:r>
        <w:t xml:space="preserve"> RESPONSE message.</w:t>
      </w:r>
    </w:p>
    <w:p w14:paraId="6B8FB973" w14:textId="77777777" w:rsidR="001B42D5" w:rsidRDefault="00000000">
      <w:r>
        <w:lastRenderedPageBreak/>
        <w:t xml:space="preserve">If the </w:t>
      </w:r>
      <w:r>
        <w:rPr>
          <w:i/>
        </w:rPr>
        <w:t>Reporting Periodicity</w:t>
      </w:r>
      <w:r>
        <w:t xml:space="preserve"> IE in the </w:t>
      </w:r>
      <w:del w:id="182" w:author="Ericsson User" w:date="2023-08-07T18:03:00Z">
        <w:r>
          <w:delText>AI/ML INFORMATION</w:delText>
        </w:r>
      </w:del>
      <w:ins w:id="183" w:author="Ericsson User" w:date="2023-08-07T18:03:00Z">
        <w:r>
          <w:t>DATA COLLECTION</w:t>
        </w:r>
      </w:ins>
      <w:r>
        <w:t xml:space="preserve">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14:paraId="6B8FB974" w14:textId="77777777" w:rsidR="001B42D5" w:rsidRDefault="00000000">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del w:id="184" w:author="Ericsson User" w:date="2023-08-07T18:03:00Z">
        <w:r>
          <w:rPr>
            <w:rFonts w:hint="eastAsia"/>
            <w:lang w:val="en-US" w:eastAsia="zh-CN"/>
          </w:rPr>
          <w:delText>AI/ML INFORMATION</w:delText>
        </w:r>
      </w:del>
      <w:ins w:id="185" w:author="Ericsson User" w:date="2023-08-07T18:03:00Z">
        <w:r>
          <w:rPr>
            <w:rFonts w:hint="eastAsia"/>
            <w:lang w:val="en-US" w:eastAsia="zh-CN"/>
          </w:rPr>
          <w:t>DATA COLLECTION</w:t>
        </w:r>
      </w:ins>
      <w:r>
        <w:rPr>
          <w:rFonts w:hint="eastAsia"/>
          <w:lang w:val="en-US" w:eastAsia="zh-CN"/>
        </w:rPr>
        <w:t xml:space="preserve">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6B8FB975" w14:textId="77777777" w:rsidR="001B42D5" w:rsidRDefault="00000000">
      <w:pPr>
        <w:rPr>
          <w:b/>
        </w:rPr>
      </w:pPr>
      <w:r>
        <w:rPr>
          <w:b/>
        </w:rPr>
        <w:t>Interaction with other procedures</w:t>
      </w:r>
    </w:p>
    <w:p w14:paraId="6B8FB976" w14:textId="77777777" w:rsidR="001B42D5" w:rsidRDefault="00000000">
      <w:r>
        <w:t xml:space="preserve">When starting a measurement, the </w:t>
      </w:r>
      <w:r>
        <w:rPr>
          <w:i/>
        </w:rPr>
        <w:t>Report Characteristics</w:t>
      </w:r>
      <w:r>
        <w:t xml:space="preserve"> IE in the </w:t>
      </w:r>
      <w:del w:id="186" w:author="Ericsson User" w:date="2023-08-07T18:03:00Z">
        <w:r>
          <w:delText>AI/ML INFORMATION</w:delText>
        </w:r>
      </w:del>
      <w:ins w:id="187" w:author="Ericsson User" w:date="2023-08-07T18:03:00Z">
        <w:r>
          <w:t xml:space="preserve">DATA COLLECTION </w:t>
        </w:r>
      </w:ins>
      <w:r>
        <w:t xml:space="preserve"> REQUEST indicates the type of objects NG-RAN node</w:t>
      </w:r>
      <w:r>
        <w:rPr>
          <w:vertAlign w:val="subscript"/>
        </w:rPr>
        <w:t>2</w:t>
      </w:r>
      <w:r>
        <w:t xml:space="preserve"> shall perform measurements or prediction on. NG-RAN node</w:t>
      </w:r>
      <w:r>
        <w:rPr>
          <w:vertAlign w:val="subscript"/>
        </w:rPr>
        <w:t>2</w:t>
      </w:r>
      <w:r>
        <w:t xml:space="preserve"> shall include in the </w:t>
      </w:r>
      <w:del w:id="188" w:author="Ericsson User" w:date="2023-08-07T18:03:00Z">
        <w:r>
          <w:delText>AI/ML INFORMATION</w:delText>
        </w:r>
      </w:del>
      <w:ins w:id="189" w:author="Ericsson User" w:date="2023-08-07T18:03:00Z">
        <w:r>
          <w:t>DATA COLLECTION</w:t>
        </w:r>
      </w:ins>
      <w:r>
        <w:t xml:space="preserve"> UPDATE message:</w:t>
      </w:r>
    </w:p>
    <w:p w14:paraId="6B8FB977" w14:textId="77777777" w:rsidR="001B42D5" w:rsidRDefault="00000000">
      <w:pPr>
        <w:pStyle w:val="B10"/>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w:t>
      </w:r>
      <w:del w:id="190" w:author="Ericsson User" w:date="2023-08-07T18:03:00Z">
        <w:r>
          <w:delText>AI/ML INFORMATION</w:delText>
        </w:r>
      </w:del>
      <w:ins w:id="191" w:author="Ericsson User" w:date="2023-08-07T18:03:00Z">
        <w:r>
          <w:t>DATA COLLECTION</w:t>
        </w:r>
      </w:ins>
      <w:r>
        <w:t xml:space="preserve">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14:paraId="6B8FB978" w14:textId="77777777" w:rsidR="001B42D5" w:rsidRDefault="00000000">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w:t>
      </w:r>
      <w:del w:id="192" w:author="Ericsson User" w:date="2023-08-07T18:03:00Z">
        <w:r>
          <w:delText>AI/ML INFORMATION</w:delText>
        </w:r>
      </w:del>
      <w:ins w:id="193" w:author="Ericsson User" w:date="2023-08-07T18:03:00Z">
        <w:r>
          <w:t>DATA COLLECTION</w:t>
        </w:r>
      </w:ins>
      <w:r>
        <w:t xml:space="preserve"> REQUEST message is set to “1”;</w:t>
      </w:r>
    </w:p>
    <w:p w14:paraId="6B8FB979" w14:textId="77777777" w:rsidR="001B42D5" w:rsidRDefault="00000000">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 xml:space="preserve">IE included in the </w:t>
      </w:r>
      <w:del w:id="194" w:author="Ericsson User" w:date="2023-08-07T18:03:00Z">
        <w:r>
          <w:delText>AI/ML INFORMATION</w:delText>
        </w:r>
      </w:del>
      <w:ins w:id="195" w:author="Ericsson User" w:date="2023-08-07T18:03:00Z">
        <w:r>
          <w:t>DATA COLLECTION</w:t>
        </w:r>
      </w:ins>
      <w:r>
        <w:t xml:space="preserve"> REQUEST message is set to “1”.</w:t>
      </w:r>
    </w:p>
    <w:p w14:paraId="6B8FB97A" w14:textId="77777777" w:rsidR="001B42D5" w:rsidRDefault="00000000">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 xml:space="preserve">IE included in the </w:t>
      </w:r>
      <w:del w:id="196" w:author="Ericsson User" w:date="2023-08-07T18:03:00Z">
        <w:r>
          <w:delText>AI/ML INFORMATION</w:delText>
        </w:r>
      </w:del>
      <w:ins w:id="197" w:author="Ericsson User" w:date="2023-08-07T18:03:00Z">
        <w:r>
          <w:t>DATA COLLECTION</w:t>
        </w:r>
      </w:ins>
      <w:r>
        <w:t xml:space="preserve"> REQUEST message is set to “1”.</w:t>
      </w:r>
    </w:p>
    <w:p w14:paraId="6B8FB97B" w14:textId="77777777" w:rsidR="001B42D5" w:rsidRDefault="00000000">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 xml:space="preserve">IE included in the </w:t>
      </w:r>
      <w:del w:id="198" w:author="Ericsson User" w:date="2023-08-07T18:03:00Z">
        <w:r>
          <w:delText>AI/ML INFORMATION</w:delText>
        </w:r>
      </w:del>
      <w:ins w:id="199" w:author="Ericsson User" w:date="2023-08-07T18:03:00Z">
        <w:r>
          <w:t>DATA COLLECTION</w:t>
        </w:r>
      </w:ins>
      <w:r>
        <w:t xml:space="preserve"> REQUEST message is set to “1”.</w:t>
      </w:r>
    </w:p>
    <w:p w14:paraId="6B8FB97C" w14:textId="77777777" w:rsidR="001B42D5" w:rsidRDefault="00000000">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 xml:space="preserve">IE included in the </w:t>
      </w:r>
      <w:del w:id="200" w:author="Ericsson User" w:date="2023-08-07T18:03:00Z">
        <w:r>
          <w:delText>AI/ML INFORMATION</w:delText>
        </w:r>
      </w:del>
      <w:ins w:id="201" w:author="Ericsson User" w:date="2023-08-07T18:03:00Z">
        <w:r>
          <w:t>DATA COLLECTION</w:t>
        </w:r>
      </w:ins>
      <w:r>
        <w:t xml:space="preserve"> REQUEST message is set to “1”.</w:t>
      </w:r>
    </w:p>
    <w:p w14:paraId="6B8FB97D" w14:textId="77777777" w:rsidR="001B42D5" w:rsidRDefault="00000000">
      <w:pPr>
        <w:pStyle w:val="B10"/>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 xml:space="preserve">IE included in the </w:t>
      </w:r>
      <w:del w:id="202" w:author="Ericsson User" w:date="2023-08-07T18:03:00Z">
        <w:r>
          <w:delText>AI/ML INFORMATION</w:delText>
        </w:r>
      </w:del>
      <w:ins w:id="203" w:author="Ericsson User" w:date="2023-08-07T18:03:00Z">
        <w:r>
          <w:t>DATA COLLECTION</w:t>
        </w:r>
      </w:ins>
      <w:r>
        <w:t xml:space="preserve"> REQUEST message is set to “1”.</w:t>
      </w:r>
    </w:p>
    <w:p w14:paraId="6B8FB97E" w14:textId="77777777" w:rsidR="001B42D5" w:rsidRDefault="00000000">
      <w:pPr>
        <w:pStyle w:val="Heading4"/>
        <w:numPr>
          <w:ilvl w:val="0"/>
          <w:numId w:val="0"/>
        </w:numPr>
        <w:ind w:left="1418" w:hanging="1418"/>
      </w:pPr>
      <w:r>
        <w:t>8.4.AA.3</w:t>
      </w:r>
      <w:r>
        <w:tab/>
        <w:t>Unsuccessful Operation</w:t>
      </w:r>
    </w:p>
    <w:bookmarkStart w:id="204" w:name="_MON_1752936869"/>
    <w:bookmarkEnd w:id="204"/>
    <w:p w14:paraId="6B8FB97F" w14:textId="77777777" w:rsidR="001B42D5" w:rsidRDefault="00000000">
      <w:pPr>
        <w:pStyle w:val="TH"/>
      </w:pPr>
      <w:r>
        <w:object w:dxaOrig="5710" w:dyaOrig="2390" w14:anchorId="6B8FBB90">
          <v:shape id="_x0000_i1028" type="#_x0000_t75" style="width:285.45pt;height:119.55pt" o:ole="">
            <v:imagedata r:id="rId18" o:title=""/>
          </v:shape>
          <o:OLEObject Type="Embed" ProgID="Word.Picture.8" ShapeID="_x0000_i1028" DrawAspect="Content" ObjectID="_1754461873" r:id="rId19"/>
        </w:object>
      </w:r>
    </w:p>
    <w:p w14:paraId="6B8FB980" w14:textId="77777777" w:rsidR="001B42D5" w:rsidRDefault="00000000">
      <w:pPr>
        <w:pStyle w:val="TF"/>
      </w:pPr>
      <w:r>
        <w:t xml:space="preserve">Figure 8.4.AA.3-1: </w:t>
      </w:r>
      <w:del w:id="205" w:author="Ericsson User" w:date="2023-08-07T18:04:00Z">
        <w:r>
          <w:delText>AI/ML Information</w:delText>
        </w:r>
      </w:del>
      <w:ins w:id="206" w:author="Ericsson User" w:date="2023-08-07T18:04:00Z">
        <w:r>
          <w:t>Data Collection</w:t>
        </w:r>
      </w:ins>
      <w:r>
        <w:t xml:space="preserve"> Reporting Initiation, unsuccessful operation</w:t>
      </w:r>
    </w:p>
    <w:p w14:paraId="6B8FB981" w14:textId="77777777" w:rsidR="001B42D5" w:rsidRDefault="00000000">
      <w:r>
        <w:t>If none of the requested AI/ML related information reporting can</w:t>
      </w:r>
      <w:r>
        <w:rPr>
          <w:rFonts w:hint="eastAsia"/>
          <w:lang w:eastAsia="zh-CN"/>
        </w:rPr>
        <w:t>not</w:t>
      </w:r>
      <w:r>
        <w:t xml:space="preserve"> be initiated, NG-RAN node</w:t>
      </w:r>
      <w:r>
        <w:rPr>
          <w:vertAlign w:val="subscript"/>
        </w:rPr>
        <w:t>2</w:t>
      </w:r>
      <w:r>
        <w:t xml:space="preserve"> shall send the </w:t>
      </w:r>
      <w:del w:id="207" w:author="Ericsson User" w:date="2023-08-07T18:04:00Z">
        <w:r>
          <w:delText>AI/ML INFORMATION</w:delText>
        </w:r>
      </w:del>
      <w:ins w:id="208" w:author="Ericsson User" w:date="2023-08-07T18:04:00Z">
        <w:r>
          <w:t>DATA COLLECTION</w:t>
        </w:r>
      </w:ins>
      <w:r>
        <w:t xml:space="preserve"> FAILURE message</w:t>
      </w:r>
      <w:r>
        <w:rPr>
          <w:rFonts w:eastAsia="SimSun" w:hint="eastAsia"/>
          <w:lang w:val="en-US" w:eastAsia="zh-CN"/>
        </w:rPr>
        <w:t xml:space="preserve"> with an appropriate cause value</w:t>
      </w:r>
      <w:r>
        <w:t xml:space="preserve">. </w:t>
      </w:r>
    </w:p>
    <w:p w14:paraId="6B8FB982" w14:textId="77777777" w:rsidR="001B42D5" w:rsidRDefault="00000000">
      <w:pPr>
        <w:pStyle w:val="Heading4"/>
        <w:numPr>
          <w:ilvl w:val="0"/>
          <w:numId w:val="0"/>
        </w:numPr>
        <w:ind w:left="1418" w:hanging="1418"/>
      </w:pPr>
      <w:r>
        <w:t>8.4.AA.4</w:t>
      </w:r>
      <w:r>
        <w:tab/>
        <w:t>Abnormal Conditions</w:t>
      </w:r>
    </w:p>
    <w:p w14:paraId="6B8FB983" w14:textId="77777777" w:rsidR="001B42D5" w:rsidRDefault="00000000">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del w:id="209" w:author="Ericsson User" w:date="2023-08-07T18:05:00Z">
        <w:r>
          <w:delText>AI/ML INFORMATION</w:delText>
        </w:r>
      </w:del>
      <w:ins w:id="210" w:author="Ericsson User" w:date="2023-08-07T18:05:00Z">
        <w:r>
          <w:t>DATA COLLECTION</w:t>
        </w:r>
      </w:ins>
      <w:r>
        <w:t xml:space="preserve"> RESPONSE </w:t>
      </w:r>
      <w:r>
        <w:rPr>
          <w:lang w:eastAsia="zh-CN"/>
        </w:rPr>
        <w:t xml:space="preserve">message or the </w:t>
      </w:r>
      <w:del w:id="211" w:author="Ericsson User" w:date="2023-08-07T18:05:00Z">
        <w:r>
          <w:delText>AI/ML INFORMATION</w:delText>
        </w:r>
      </w:del>
      <w:ins w:id="212" w:author="Ericsson User" w:date="2023-08-07T18:05:00Z">
        <w:r>
          <w:t xml:space="preserve">DATA COLLECTION </w:t>
        </w:r>
      </w:ins>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del w:id="213" w:author="Ericsson User" w:date="2023-08-07T18:05:00Z">
        <w:r>
          <w:delText>AI/ML Information</w:delText>
        </w:r>
      </w:del>
      <w:ins w:id="214" w:author="Ericsson User" w:date="2023-08-07T18:05:00Z">
        <w:r>
          <w:t>Data Collection</w:t>
        </w:r>
      </w:ins>
      <w:r>
        <w:t xml:space="preserve"> Reporting Initiation procedure towards the same </w:t>
      </w:r>
      <w:r>
        <w:rPr>
          <w:rFonts w:hint="eastAsia"/>
          <w:lang w:val="en-US" w:eastAsia="zh-CN"/>
        </w:rPr>
        <w:t>NG-RAN node</w:t>
      </w:r>
      <w:r>
        <w:t xml:space="preserve">, provided that the content of the new </w:t>
      </w:r>
      <w:del w:id="215" w:author="Ericsson User" w:date="2023-08-07T18:05:00Z">
        <w:r>
          <w:delText>AI/ML INFORMATION</w:delText>
        </w:r>
      </w:del>
      <w:ins w:id="216" w:author="Ericsson User" w:date="2023-08-07T18:05:00Z">
        <w:r>
          <w:t xml:space="preserve">DATA </w:t>
        </w:r>
        <w:r>
          <w:lastRenderedPageBreak/>
          <w:t>COLLECTION</w:t>
        </w:r>
      </w:ins>
      <w:r>
        <w:t xml:space="preserve"> REQUEST message is identical to the content of the previously unacknowledged </w:t>
      </w:r>
      <w:del w:id="217" w:author="Ericsson User" w:date="2023-08-07T18:05:00Z">
        <w:r>
          <w:delText>AI/ML INFORMATION</w:delText>
        </w:r>
      </w:del>
      <w:ins w:id="218" w:author="Ericsson User" w:date="2023-08-07T18:05:00Z">
        <w:r>
          <w:t>DATA COLLECTION</w:t>
        </w:r>
      </w:ins>
      <w:r>
        <w:t xml:space="preserve"> REQUEST message.</w:t>
      </w:r>
    </w:p>
    <w:p w14:paraId="6B8FB984" w14:textId="77777777" w:rsidR="001B42D5" w:rsidRDefault="00000000">
      <w:r>
        <w:t xml:space="preserve">If the NG-RAN </w:t>
      </w:r>
      <w:r>
        <w:rPr>
          <w:rFonts w:hint="eastAsia"/>
          <w:lang w:val="en-US" w:eastAsia="zh-CN"/>
        </w:rPr>
        <w:t>node</w:t>
      </w:r>
      <w:r>
        <w:rPr>
          <w:vertAlign w:val="subscript"/>
        </w:rPr>
        <w:t>2</w:t>
      </w:r>
      <w:r>
        <w:t xml:space="preserve"> receives an </w:t>
      </w:r>
      <w:del w:id="219" w:author="Ericsson User" w:date="2023-08-07T18:05:00Z">
        <w:r>
          <w:delText>AI/ML INFORMATION</w:delText>
        </w:r>
      </w:del>
      <w:ins w:id="220" w:author="Ericsson User" w:date="2023-08-07T18:05:00Z">
        <w:r>
          <w:t>DATA COLLECTION</w:t>
        </w:r>
      </w:ins>
      <w:r>
        <w:t xml:space="preserve">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w:t>
      </w:r>
      <w:del w:id="221" w:author="Ericsson User" w:date="2023-08-07T18:05:00Z">
        <w:r>
          <w:delText>AI/ML INFORMATION</w:delText>
        </w:r>
      </w:del>
      <w:ins w:id="222" w:author="Ericsson User" w:date="2023-08-07T18:05:00Z">
        <w:r>
          <w:t>DATA COLLECTION</w:t>
        </w:r>
      </w:ins>
      <w:r>
        <w:t xml:space="preserve"> REQUEST message is not used, the </w:t>
      </w:r>
      <w:r>
        <w:rPr>
          <w:rFonts w:hint="eastAsia"/>
          <w:lang w:val="en-US" w:eastAsia="zh-CN"/>
        </w:rPr>
        <w:t>NG-RAN node</w:t>
      </w:r>
      <w:r>
        <w:rPr>
          <w:bCs/>
          <w:vertAlign w:val="subscript"/>
        </w:rPr>
        <w:t>2</w:t>
      </w:r>
      <w:r>
        <w:t xml:space="preserve"> shall initiate </w:t>
      </w:r>
      <w:del w:id="223" w:author="Ericsson User" w:date="2023-08-07T18:05:00Z">
        <w:r>
          <w:delText>AI/ML INFORMATION</w:delText>
        </w:r>
      </w:del>
      <w:ins w:id="224" w:author="Ericsson User" w:date="2023-08-07T18:05:00Z">
        <w:r>
          <w:t>DATA COLLECTION</w:t>
        </w:r>
      </w:ins>
      <w:r>
        <w:t xml:space="preserve"> FAILURE message with an appropriate cause value.</w:t>
      </w:r>
    </w:p>
    <w:p w14:paraId="6B8FB985" w14:textId="77777777" w:rsidR="001B42D5" w:rsidRDefault="00000000">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del w:id="225" w:author="Ericsson User" w:date="2023-08-07T18:05:00Z">
        <w:r>
          <w:delText>AI/ML INFORMATION</w:delText>
        </w:r>
      </w:del>
      <w:ins w:id="226" w:author="Ericsson User" w:date="2023-08-07T18:05:00Z">
        <w:r>
          <w:t>DATA COLLECTION</w:t>
        </w:r>
      </w:ins>
      <w:r>
        <w:t xml:space="preserve"> REQUEST message </w:t>
      </w:r>
      <w:r>
        <w:rPr>
          <w:bCs/>
        </w:rPr>
        <w:t xml:space="preserve">then </w:t>
      </w:r>
      <w:r>
        <w:rPr>
          <w:rFonts w:hint="eastAsia"/>
          <w:lang w:val="en-US" w:eastAsia="zh-CN"/>
        </w:rPr>
        <w:t>NG-RAN node</w:t>
      </w:r>
      <w:r>
        <w:rPr>
          <w:bCs/>
          <w:vertAlign w:val="subscript"/>
        </w:rPr>
        <w:t>2</w:t>
      </w:r>
      <w:r>
        <w:rPr>
          <w:bCs/>
        </w:rPr>
        <w:t xml:space="preserve"> shall initiate an </w:t>
      </w:r>
      <w:del w:id="227" w:author="Ericsson User" w:date="2023-08-07T18:05:00Z">
        <w:r>
          <w:delText>AI/ML INFORMATION</w:delText>
        </w:r>
      </w:del>
      <w:ins w:id="228" w:author="Ericsson User" w:date="2023-08-07T18:05:00Z">
        <w:r>
          <w:t>DATA COLLECTION</w:t>
        </w:r>
      </w:ins>
      <w:r>
        <w:t xml:space="preserve"> FAILURE message</w:t>
      </w:r>
      <w:r>
        <w:rPr>
          <w:rFonts w:hint="eastAsia"/>
          <w:lang w:val="en-US" w:eastAsia="zh-CN"/>
        </w:rPr>
        <w:t xml:space="preserve"> with an appropriate cause value.</w:t>
      </w:r>
    </w:p>
    <w:p w14:paraId="6B8FB986" w14:textId="77777777" w:rsidR="001B42D5" w:rsidRDefault="00000000">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del w:id="229" w:author="Ericsson User" w:date="2023-08-07T18:05:00Z">
        <w:r>
          <w:delText>AI/ML INFORMATION</w:delText>
        </w:r>
      </w:del>
      <w:ins w:id="230" w:author="Ericsson User" w:date="2023-08-07T18:05:00Z">
        <w:r>
          <w:t>DATA COLLECTION</w:t>
        </w:r>
      </w:ins>
      <w:r>
        <w:t xml:space="preserve">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del w:id="231" w:author="Ericsson User" w:date="2023-08-07T18:05:00Z">
        <w:r>
          <w:delText>AI/ML information</w:delText>
        </w:r>
      </w:del>
      <w:ins w:id="232" w:author="Ericsson User" w:date="2023-08-07T18:05:00Z">
        <w:r>
          <w:t>Data Collection</w:t>
        </w:r>
      </w:ins>
      <w:r>
        <w:t xml:space="preserve"> reporting, </w:t>
      </w:r>
      <w:r>
        <w:rPr>
          <w:bCs/>
        </w:rPr>
        <w:t xml:space="preserve">then </w:t>
      </w:r>
      <w:r>
        <w:rPr>
          <w:rFonts w:hint="eastAsia"/>
          <w:lang w:val="en-US" w:eastAsia="zh-CN"/>
        </w:rPr>
        <w:t>NG-RAN node</w:t>
      </w:r>
      <w:r>
        <w:rPr>
          <w:bCs/>
          <w:vertAlign w:val="subscript"/>
        </w:rPr>
        <w:t>2</w:t>
      </w:r>
      <w:r>
        <w:rPr>
          <w:bCs/>
        </w:rPr>
        <w:t xml:space="preserve"> shall initiate a </w:t>
      </w:r>
      <w:del w:id="233" w:author="Ericsson User" w:date="2023-08-07T18:05:00Z">
        <w:r>
          <w:delText>AI/ML INFORMATION</w:delText>
        </w:r>
      </w:del>
      <w:ins w:id="234" w:author="Ericsson User" w:date="2023-08-07T18:05:00Z">
        <w:r>
          <w:t>DATA COLLECTION</w:t>
        </w:r>
      </w:ins>
      <w:r>
        <w:t xml:space="preserve"> FAILURE message</w:t>
      </w:r>
      <w:r>
        <w:rPr>
          <w:rFonts w:hint="eastAsia"/>
          <w:lang w:val="en-US" w:eastAsia="zh-CN"/>
        </w:rPr>
        <w:t xml:space="preserve"> with an appropriate cause value.</w:t>
      </w:r>
    </w:p>
    <w:p w14:paraId="6B8FB987" w14:textId="77777777" w:rsidR="001B42D5" w:rsidRDefault="00000000">
      <w:pPr>
        <w:pStyle w:val="Heading3"/>
        <w:numPr>
          <w:ilvl w:val="0"/>
          <w:numId w:val="0"/>
        </w:numPr>
      </w:pPr>
      <w:r>
        <w:t>8.4.BB</w:t>
      </w:r>
      <w:r>
        <w:tab/>
      </w:r>
      <w:del w:id="235" w:author="Ericsson User" w:date="2023-08-07T18:05:00Z">
        <w:r>
          <w:delText>AI/ML Information</w:delText>
        </w:r>
      </w:del>
      <w:ins w:id="236" w:author="Ericsson User" w:date="2023-08-07T18:05:00Z">
        <w:r>
          <w:t>Data Collection</w:t>
        </w:r>
      </w:ins>
      <w:r>
        <w:t xml:space="preserve"> Reporting </w:t>
      </w:r>
      <w:del w:id="237" w:author="Ericsson User" w:date="2023-08-08T09:51:00Z">
        <w:r>
          <w:rPr>
            <w:rFonts w:cs="Arial"/>
            <w:highlight w:val="yellow"/>
            <w:lang w:eastAsia="ja-JP"/>
          </w:rPr>
          <w:delText>(FFS on the name)</w:delText>
        </w:r>
      </w:del>
    </w:p>
    <w:p w14:paraId="6B8FB988" w14:textId="77777777" w:rsidR="001B42D5" w:rsidRDefault="00000000">
      <w:pPr>
        <w:pStyle w:val="Heading4"/>
        <w:numPr>
          <w:ilvl w:val="0"/>
          <w:numId w:val="0"/>
        </w:numPr>
        <w:ind w:left="1418" w:hanging="1418"/>
      </w:pPr>
      <w:r>
        <w:t>8.4.BB.1</w:t>
      </w:r>
      <w:r>
        <w:tab/>
        <w:t>General</w:t>
      </w:r>
    </w:p>
    <w:p w14:paraId="6B8FB989" w14:textId="77777777" w:rsidR="001B42D5" w:rsidRDefault="00000000">
      <w:r>
        <w:t xml:space="preserve">This procedure is initiated by an NG-RAN node to report AI/ML related information accepted by the NG-RAN node following a successful </w:t>
      </w:r>
      <w:del w:id="238" w:author="Ericsson User" w:date="2023-08-07T18:05:00Z">
        <w:r>
          <w:delText>AI/ML Information</w:delText>
        </w:r>
      </w:del>
      <w:ins w:id="239" w:author="Ericsson User" w:date="2023-08-07T18:05:00Z">
        <w:r>
          <w:t>Data Collection</w:t>
        </w:r>
      </w:ins>
      <w:r>
        <w:t xml:space="preserve"> Reporting Initiation procedure.</w:t>
      </w:r>
    </w:p>
    <w:p w14:paraId="6B8FB98A" w14:textId="77777777" w:rsidR="001B42D5" w:rsidRDefault="00000000">
      <w:r>
        <w:t xml:space="preserve">The procedure uses </w:t>
      </w:r>
      <w:r>
        <w:rPr>
          <w:lang w:eastAsia="zh-CN"/>
        </w:rPr>
        <w:t>non UE-associated signalling</w:t>
      </w:r>
      <w:r>
        <w:t>.</w:t>
      </w:r>
    </w:p>
    <w:p w14:paraId="6B8FB98B" w14:textId="77777777" w:rsidR="001B42D5" w:rsidRDefault="00000000">
      <w:pPr>
        <w:pStyle w:val="EditorsNote"/>
      </w:pPr>
      <w:r>
        <w:rPr>
          <w:highlight w:val="yellow"/>
        </w:rPr>
        <w:t>Editor’s Note: FFS other information that can be reported using this procedure.</w:t>
      </w:r>
    </w:p>
    <w:p w14:paraId="6B8FB98C" w14:textId="77777777" w:rsidR="001B42D5" w:rsidRDefault="00000000">
      <w:pPr>
        <w:pStyle w:val="EditorsNote"/>
      </w:pPr>
      <w:r>
        <w:rPr>
          <w:highlight w:val="yellow"/>
        </w:rPr>
        <w:t>Editor’s Note: FFS content of AL/ML related information.</w:t>
      </w:r>
    </w:p>
    <w:p w14:paraId="6B8FB98D" w14:textId="77777777" w:rsidR="001B42D5" w:rsidRDefault="00000000">
      <w:pPr>
        <w:pStyle w:val="Heading4"/>
        <w:numPr>
          <w:ilvl w:val="0"/>
          <w:numId w:val="0"/>
        </w:numPr>
        <w:ind w:left="1418"/>
      </w:pPr>
      <w:r>
        <w:t>8.4.BB.2</w:t>
      </w:r>
      <w:r>
        <w:tab/>
        <w:t>Successful Operation</w:t>
      </w:r>
    </w:p>
    <w:bookmarkStart w:id="240" w:name="_MON_1752936998"/>
    <w:bookmarkEnd w:id="240"/>
    <w:p w14:paraId="6B8FB98E" w14:textId="77777777" w:rsidR="001B42D5" w:rsidRDefault="00000000">
      <w:pPr>
        <w:pStyle w:val="TH"/>
      </w:pPr>
      <w:r>
        <w:object w:dxaOrig="5710" w:dyaOrig="2370" w14:anchorId="6B8FBB91">
          <v:shape id="_x0000_i1029" type="#_x0000_t75" style="width:285.45pt;height:118.6pt" o:ole="">
            <v:imagedata r:id="rId20" o:title=""/>
          </v:shape>
          <o:OLEObject Type="Embed" ProgID="Word.Picture.8" ShapeID="_x0000_i1029" DrawAspect="Content" ObjectID="_1754461874" r:id="rId21"/>
        </w:object>
      </w:r>
    </w:p>
    <w:p w14:paraId="6B8FB98F" w14:textId="77777777" w:rsidR="001B42D5" w:rsidRDefault="00000000">
      <w:pPr>
        <w:pStyle w:val="TF"/>
      </w:pPr>
      <w:r>
        <w:t xml:space="preserve">Figure 8.4.11.2-1: </w:t>
      </w:r>
      <w:del w:id="241" w:author="Ericsson User" w:date="2023-08-07T18:06:00Z">
        <w:r>
          <w:delText>AI/ML Information</w:delText>
        </w:r>
      </w:del>
      <w:ins w:id="242" w:author="Ericsson User" w:date="2023-08-07T18:06:00Z">
        <w:r>
          <w:t>Data Collection</w:t>
        </w:r>
      </w:ins>
      <w:r>
        <w:t xml:space="preserve"> Reporting, successful operation</w:t>
      </w:r>
    </w:p>
    <w:p w14:paraId="6B8FB990" w14:textId="77777777" w:rsidR="001B42D5" w:rsidRDefault="00000000">
      <w:r>
        <w:t>NG-RAN node</w:t>
      </w:r>
      <w:r>
        <w:rPr>
          <w:vertAlign w:val="subscript"/>
        </w:rPr>
        <w:t>2</w:t>
      </w:r>
      <w:r>
        <w:t xml:space="preserve"> shall report the accepted AI/ML related information in </w:t>
      </w:r>
      <w:del w:id="243" w:author="Ericsson User" w:date="2023-08-07T18:06:00Z">
        <w:r>
          <w:delText>AI/ML INFORMATION</w:delText>
        </w:r>
      </w:del>
      <w:ins w:id="244" w:author="Ericsson User" w:date="2023-08-07T18:06:00Z">
        <w:r>
          <w:t>DATA COLLECTION</w:t>
        </w:r>
      </w:ins>
      <w:r>
        <w:t xml:space="preserve"> UPDATE message. The accepted AI/ML related information is the information that was successfully initiated during the preceding </w:t>
      </w:r>
      <w:del w:id="245" w:author="Ericsson User" w:date="2023-08-07T18:06:00Z">
        <w:r>
          <w:delText>AI/ML Information</w:delText>
        </w:r>
      </w:del>
      <w:ins w:id="246" w:author="Ericsson User" w:date="2023-08-07T18:06:00Z">
        <w:r>
          <w:t>Data Collection</w:t>
        </w:r>
      </w:ins>
      <w:r>
        <w:t xml:space="preserve"> Reporting Initiation procedure.</w:t>
      </w:r>
    </w:p>
    <w:p w14:paraId="6B8FB991" w14:textId="77777777" w:rsidR="001B42D5" w:rsidRDefault="00000000">
      <w:pPr>
        <w:pStyle w:val="Heading4"/>
        <w:numPr>
          <w:ilvl w:val="0"/>
          <w:numId w:val="0"/>
        </w:numPr>
        <w:ind w:left="1418" w:hanging="1418"/>
      </w:pPr>
      <w:r>
        <w:t>8.4.BB.3</w:t>
      </w:r>
      <w:r>
        <w:tab/>
        <w:t>Unsuccessful Operation</w:t>
      </w:r>
    </w:p>
    <w:p w14:paraId="6B8FB992" w14:textId="77777777" w:rsidR="001B42D5" w:rsidRDefault="00000000">
      <w:r>
        <w:t>Not applicable.</w:t>
      </w:r>
    </w:p>
    <w:p w14:paraId="6B8FB993" w14:textId="77777777" w:rsidR="001B42D5" w:rsidRDefault="00000000">
      <w:pPr>
        <w:pStyle w:val="Heading4"/>
        <w:numPr>
          <w:ilvl w:val="0"/>
          <w:numId w:val="0"/>
        </w:numPr>
        <w:ind w:left="1418" w:hanging="1418"/>
      </w:pPr>
      <w:r>
        <w:t>8.4.BB.4</w:t>
      </w:r>
      <w:r>
        <w:tab/>
        <w:t>Abnormal Conditions</w:t>
      </w:r>
    </w:p>
    <w:p w14:paraId="6B8FB994" w14:textId="77777777" w:rsidR="001B42D5"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8FB995" w14:textId="77777777" w:rsidR="001B42D5" w:rsidRDefault="001B42D5"/>
    <w:p w14:paraId="6B8FB996" w14:textId="77777777" w:rsidR="001B42D5" w:rsidRDefault="001B42D5">
      <w:pPr>
        <w:rPr>
          <w:lang w:eastAsia="zh-CN"/>
        </w:rPr>
      </w:pPr>
    </w:p>
    <w:p w14:paraId="6B8FB997" w14:textId="77777777" w:rsidR="001B42D5" w:rsidRDefault="00000000">
      <w:pPr>
        <w:pStyle w:val="Heading4"/>
        <w:numPr>
          <w:ilvl w:val="0"/>
          <w:numId w:val="0"/>
        </w:numPr>
        <w:ind w:left="1418" w:hanging="1418"/>
      </w:pPr>
      <w:r>
        <w:lastRenderedPageBreak/>
        <w:t>9.1.3.CC</w:t>
      </w:r>
      <w:r>
        <w:tab/>
      </w:r>
      <w:del w:id="247" w:author="Ericsson User" w:date="2023-08-07T18:06:00Z">
        <w:r>
          <w:delText>AI/ML INFORMATION</w:delText>
        </w:r>
      </w:del>
      <w:ins w:id="248" w:author="Ericsson User" w:date="2023-08-07T18:06:00Z">
        <w:r>
          <w:t>DATA COLLECTION</w:t>
        </w:r>
      </w:ins>
      <w:r>
        <w:rPr>
          <w:szCs w:val="24"/>
        </w:rPr>
        <w:t xml:space="preserve"> REQUEST </w:t>
      </w:r>
      <w:del w:id="249" w:author="Ericsson User" w:date="2023-08-08T09:52:00Z">
        <w:r>
          <w:rPr>
            <w:rFonts w:cs="Arial"/>
            <w:highlight w:val="yellow"/>
            <w:lang w:eastAsia="ja-JP"/>
          </w:rPr>
          <w:delText>(FFS on the name)</w:delText>
        </w:r>
      </w:del>
    </w:p>
    <w:p w14:paraId="6B8FB998" w14:textId="77777777" w:rsidR="001B42D5" w:rsidRDefault="00000000">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14:paraId="6B8FB999" w14:textId="77777777" w:rsidR="001B42D5" w:rsidRDefault="00000000">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B42D5" w14:paraId="6B8FB9A1" w14:textId="77777777">
        <w:tc>
          <w:tcPr>
            <w:tcW w:w="2439" w:type="dxa"/>
            <w:tcBorders>
              <w:top w:val="single" w:sz="4" w:space="0" w:color="auto"/>
              <w:left w:val="single" w:sz="4" w:space="0" w:color="auto"/>
              <w:bottom w:val="single" w:sz="4" w:space="0" w:color="auto"/>
              <w:right w:val="single" w:sz="4" w:space="0" w:color="auto"/>
            </w:tcBorders>
          </w:tcPr>
          <w:p w14:paraId="6B8FB99A" w14:textId="77777777" w:rsidR="001B42D5" w:rsidRDefault="00000000">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B8FB99B" w14:textId="77777777" w:rsidR="001B42D5" w:rsidRDefault="00000000">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B8FB99C" w14:textId="77777777" w:rsidR="001B42D5"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B8FB99D" w14:textId="77777777" w:rsidR="001B42D5"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8FB99E" w14:textId="77777777" w:rsidR="001B42D5" w:rsidRDefault="00000000">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B8FB99F" w14:textId="77777777" w:rsidR="001B42D5" w:rsidRDefault="00000000">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B8FB9A0" w14:textId="77777777" w:rsidR="001B42D5" w:rsidRDefault="00000000">
            <w:pPr>
              <w:pStyle w:val="TAH"/>
              <w:rPr>
                <w:lang w:eastAsia="ja-JP"/>
              </w:rPr>
            </w:pPr>
            <w:r>
              <w:rPr>
                <w:lang w:eastAsia="ja-JP"/>
              </w:rPr>
              <w:t>Assigned Criticality</w:t>
            </w:r>
          </w:p>
        </w:tc>
      </w:tr>
      <w:tr w:rsidR="001B42D5" w14:paraId="6B8FB9A9" w14:textId="77777777">
        <w:tc>
          <w:tcPr>
            <w:tcW w:w="2439" w:type="dxa"/>
            <w:tcBorders>
              <w:top w:val="single" w:sz="4" w:space="0" w:color="auto"/>
              <w:left w:val="single" w:sz="4" w:space="0" w:color="auto"/>
              <w:bottom w:val="single" w:sz="4" w:space="0" w:color="auto"/>
              <w:right w:val="single" w:sz="4" w:space="0" w:color="auto"/>
            </w:tcBorders>
          </w:tcPr>
          <w:p w14:paraId="6B8FB9A2" w14:textId="77777777" w:rsidR="001B42D5" w:rsidRDefault="00000000">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B8FB9A3" w14:textId="77777777" w:rsidR="001B42D5"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8FB9A4" w14:textId="77777777" w:rsidR="001B42D5" w:rsidRDefault="001B42D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A5" w14:textId="77777777" w:rsidR="001B42D5"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B8FB9A6" w14:textId="77777777" w:rsidR="001B42D5" w:rsidRDefault="001B42D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8FB9A7"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A8" w14:textId="77777777" w:rsidR="001B42D5" w:rsidRDefault="00000000">
            <w:pPr>
              <w:pStyle w:val="TAC"/>
              <w:rPr>
                <w:lang w:eastAsia="ja-JP"/>
              </w:rPr>
            </w:pPr>
            <w:r>
              <w:rPr>
                <w:lang w:eastAsia="ja-JP"/>
              </w:rPr>
              <w:t>reject</w:t>
            </w:r>
          </w:p>
        </w:tc>
      </w:tr>
      <w:tr w:rsidR="001B42D5" w14:paraId="6B8FB9B1" w14:textId="77777777">
        <w:tc>
          <w:tcPr>
            <w:tcW w:w="2439" w:type="dxa"/>
            <w:tcBorders>
              <w:top w:val="single" w:sz="4" w:space="0" w:color="auto"/>
              <w:left w:val="single" w:sz="4" w:space="0" w:color="auto"/>
              <w:bottom w:val="single" w:sz="4" w:space="0" w:color="auto"/>
              <w:right w:val="single" w:sz="4" w:space="0" w:color="auto"/>
            </w:tcBorders>
          </w:tcPr>
          <w:p w14:paraId="6B8FB9AA" w14:textId="77777777" w:rsidR="001B42D5" w:rsidRDefault="00000000">
            <w:pPr>
              <w:pStyle w:val="TAL"/>
              <w:rPr>
                <w:lang w:eastAsia="ja-JP"/>
              </w:rPr>
            </w:pPr>
            <w:r>
              <w:rPr>
                <w:lang w:eastAsia="ja-JP"/>
              </w:rPr>
              <w:t xml:space="preserve">NG-RAN node1 Measurement ID </w:t>
            </w:r>
            <w:r>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6B8FB9AB" w14:textId="77777777" w:rsidR="001B42D5"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8FB9AC"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AD" w14:textId="77777777" w:rsidR="001B42D5" w:rsidRDefault="00000000">
            <w:pPr>
              <w:pStyle w:val="TAL"/>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B8FB9AE" w14:textId="77777777" w:rsidR="001B42D5" w:rsidRDefault="00000000">
            <w:pPr>
              <w:pStyle w:val="TAL"/>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B8FB9AF"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B0" w14:textId="77777777" w:rsidR="001B42D5" w:rsidRDefault="00000000">
            <w:pPr>
              <w:pStyle w:val="TAC"/>
              <w:rPr>
                <w:lang w:eastAsia="ja-JP"/>
              </w:rPr>
            </w:pPr>
            <w:r>
              <w:rPr>
                <w:lang w:eastAsia="ja-JP"/>
              </w:rPr>
              <w:t>reject</w:t>
            </w:r>
          </w:p>
        </w:tc>
      </w:tr>
      <w:tr w:rsidR="001B42D5" w14:paraId="6B8FB9B9" w14:textId="77777777">
        <w:tc>
          <w:tcPr>
            <w:tcW w:w="2439" w:type="dxa"/>
            <w:tcBorders>
              <w:top w:val="single" w:sz="4" w:space="0" w:color="auto"/>
              <w:left w:val="single" w:sz="4" w:space="0" w:color="auto"/>
              <w:bottom w:val="single" w:sz="4" w:space="0" w:color="auto"/>
              <w:right w:val="single" w:sz="4" w:space="0" w:color="auto"/>
            </w:tcBorders>
          </w:tcPr>
          <w:p w14:paraId="6B8FB9B2" w14:textId="77777777" w:rsidR="001B42D5" w:rsidRDefault="00000000">
            <w:pPr>
              <w:pStyle w:val="TAL"/>
              <w:rPr>
                <w:lang w:eastAsia="ja-JP"/>
              </w:rPr>
            </w:pPr>
            <w:r>
              <w:rPr>
                <w:lang w:eastAsia="ja-JP"/>
              </w:rPr>
              <w:t xml:space="preserve">NG-RAN node2 Measurement ID </w:t>
            </w:r>
            <w:r>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6B8FB9B3" w14:textId="77777777" w:rsidR="001B42D5" w:rsidRDefault="00000000">
            <w:pPr>
              <w:pStyle w:val="TAL"/>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6B8FB9B4"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B5" w14:textId="77777777" w:rsidR="001B42D5"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B8FB9B6" w14:textId="77777777" w:rsidR="001B42D5" w:rsidRDefault="00000000">
            <w:pPr>
              <w:pStyle w:val="TAL"/>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B8FB9B7"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B8" w14:textId="77777777" w:rsidR="001B42D5" w:rsidRDefault="00000000">
            <w:pPr>
              <w:pStyle w:val="TAC"/>
              <w:rPr>
                <w:lang w:eastAsia="zh-CN"/>
              </w:rPr>
            </w:pPr>
            <w:r>
              <w:rPr>
                <w:rFonts w:hint="eastAsia"/>
                <w:lang w:eastAsia="zh-CN"/>
              </w:rPr>
              <w:t>i</w:t>
            </w:r>
            <w:r>
              <w:rPr>
                <w:lang w:eastAsia="zh-CN"/>
              </w:rPr>
              <w:t>gnore</w:t>
            </w:r>
          </w:p>
        </w:tc>
      </w:tr>
      <w:tr w:rsidR="001B42D5" w14:paraId="6B8FB9C1" w14:textId="77777777">
        <w:tc>
          <w:tcPr>
            <w:tcW w:w="2439" w:type="dxa"/>
            <w:tcBorders>
              <w:top w:val="single" w:sz="4" w:space="0" w:color="auto"/>
              <w:left w:val="single" w:sz="4" w:space="0" w:color="auto"/>
              <w:bottom w:val="single" w:sz="4" w:space="0" w:color="auto"/>
              <w:right w:val="single" w:sz="4" w:space="0" w:color="auto"/>
            </w:tcBorders>
          </w:tcPr>
          <w:p w14:paraId="6B8FB9BA" w14:textId="77777777" w:rsidR="001B42D5" w:rsidRDefault="00000000">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B8FB9BB" w14:textId="77777777" w:rsidR="001B42D5"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8FB9BC"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BD" w14:textId="77777777" w:rsidR="001B42D5" w:rsidRDefault="00000000">
            <w:pPr>
              <w:pStyle w:val="TAL"/>
              <w:rPr>
                <w:lang w:eastAsia="ja-JP"/>
              </w:rPr>
            </w:pPr>
            <w:r>
              <w:rPr>
                <w:lang w:eastAsia="ja-JP"/>
              </w:rPr>
              <w:t xml:space="preserve">ENUMERATED(start, stop, …) </w:t>
            </w:r>
            <w:r>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6B8FB9BE" w14:textId="77777777" w:rsidR="001B42D5" w:rsidRDefault="00000000">
            <w:pPr>
              <w:pStyle w:val="TAL"/>
              <w:rPr>
                <w:lang w:eastAsia="ja-JP"/>
              </w:rPr>
            </w:pPr>
            <w:r>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6B8FB9BF"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C0" w14:textId="77777777" w:rsidR="001B42D5" w:rsidRDefault="00000000">
            <w:pPr>
              <w:pStyle w:val="TAC"/>
              <w:rPr>
                <w:lang w:eastAsia="ja-JP"/>
              </w:rPr>
            </w:pPr>
            <w:r>
              <w:rPr>
                <w:lang w:eastAsia="ja-JP"/>
              </w:rPr>
              <w:t>reject</w:t>
            </w:r>
          </w:p>
        </w:tc>
      </w:tr>
      <w:tr w:rsidR="001B42D5" w14:paraId="6B8FB9D5" w14:textId="77777777">
        <w:tc>
          <w:tcPr>
            <w:tcW w:w="2439" w:type="dxa"/>
            <w:tcBorders>
              <w:top w:val="single" w:sz="4" w:space="0" w:color="auto"/>
              <w:left w:val="single" w:sz="4" w:space="0" w:color="auto"/>
              <w:bottom w:val="single" w:sz="4" w:space="0" w:color="auto"/>
              <w:right w:val="single" w:sz="4" w:space="0" w:color="auto"/>
            </w:tcBorders>
          </w:tcPr>
          <w:p w14:paraId="6B8FB9C2" w14:textId="77777777" w:rsidR="001B42D5" w:rsidRDefault="00000000">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B8FB9C3" w14:textId="77777777" w:rsidR="001B42D5" w:rsidRDefault="00000000">
            <w:pPr>
              <w:pStyle w:val="TAL"/>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6B8FB9C4"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C5" w14:textId="77777777" w:rsidR="001B42D5" w:rsidRDefault="00000000">
            <w:pPr>
              <w:pStyle w:val="TAL"/>
              <w:rPr>
                <w:lang w:eastAsia="ja-JP"/>
              </w:rPr>
            </w:pPr>
            <w:r>
              <w:rPr>
                <w:lang w:eastAsia="ja-JP"/>
              </w:rPr>
              <w:t>BITSTRING</w:t>
            </w:r>
          </w:p>
          <w:p w14:paraId="6B8FB9C6" w14:textId="77777777" w:rsidR="001B42D5" w:rsidRDefault="00000000">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B8FB9C7" w14:textId="77777777" w:rsidR="001B42D5" w:rsidRDefault="00000000">
            <w:pPr>
              <w:pStyle w:val="TAL"/>
              <w:rPr>
                <w:lang w:eastAsia="ja-JP"/>
              </w:rPr>
            </w:pPr>
            <w:r>
              <w:rPr>
                <w:lang w:eastAsia="ja-JP"/>
              </w:rPr>
              <w:t>Each position in the bitmap indicates the object the NG-RAN node2 is requested to report.</w:t>
            </w:r>
          </w:p>
          <w:p w14:paraId="6B8FB9C8" w14:textId="77777777" w:rsidR="001B42D5" w:rsidRDefault="00000000">
            <w:pPr>
              <w:pStyle w:val="TAL"/>
              <w:rPr>
                <w:lang w:eastAsia="ja-JP"/>
              </w:rPr>
            </w:pPr>
            <w:r>
              <w:rPr>
                <w:lang w:eastAsia="ja-JP"/>
              </w:rPr>
              <w:t>First Bit = Predicted Radio Resource Status,</w:t>
            </w:r>
          </w:p>
          <w:p w14:paraId="6B8FB9C9" w14:textId="77777777" w:rsidR="001B42D5" w:rsidRDefault="00000000">
            <w:pPr>
              <w:pStyle w:val="TAL"/>
              <w:rPr>
                <w:lang w:eastAsia="ja-JP"/>
              </w:rPr>
            </w:pPr>
            <w:r>
              <w:rPr>
                <w:rFonts w:hint="eastAsia"/>
                <w:lang w:eastAsia="ja-JP"/>
              </w:rPr>
              <w:t>S</w:t>
            </w:r>
            <w:r>
              <w:rPr>
                <w:lang w:eastAsia="ja-JP"/>
              </w:rPr>
              <w:t>econd Bit = Predicted Number of Active UEs,</w:t>
            </w:r>
          </w:p>
          <w:p w14:paraId="6B8FB9CA" w14:textId="77777777" w:rsidR="001B42D5" w:rsidRDefault="00000000">
            <w:pPr>
              <w:pStyle w:val="TAL"/>
              <w:rPr>
                <w:lang w:eastAsia="ja-JP"/>
              </w:rPr>
            </w:pPr>
            <w:r>
              <w:rPr>
                <w:lang w:eastAsia="ja-JP"/>
              </w:rPr>
              <w:t xml:space="preserve">Third Bit = Predicted RRC connections </w:t>
            </w:r>
          </w:p>
          <w:p w14:paraId="6B8FB9CB" w14:textId="77777777" w:rsidR="001B42D5" w:rsidRDefault="00000000">
            <w:pPr>
              <w:pStyle w:val="TAL"/>
              <w:rPr>
                <w:lang w:eastAsia="zh-CN"/>
              </w:rPr>
            </w:pPr>
            <w:r>
              <w:rPr>
                <w:lang w:eastAsia="ja-JP"/>
              </w:rPr>
              <w:t>Fourth Bit =</w:t>
            </w:r>
            <w:r>
              <w:rPr>
                <w:lang w:eastAsia="zh-CN"/>
              </w:rPr>
              <w:t xml:space="preserve"> Average UE Throughput DL,</w:t>
            </w:r>
          </w:p>
          <w:p w14:paraId="6B8FB9CC" w14:textId="77777777" w:rsidR="001B42D5" w:rsidRDefault="00000000">
            <w:pPr>
              <w:pStyle w:val="TAL"/>
              <w:rPr>
                <w:lang w:eastAsia="zh-CN"/>
              </w:rPr>
            </w:pPr>
            <w:r>
              <w:rPr>
                <w:lang w:eastAsia="zh-CN"/>
              </w:rPr>
              <w:t>Fifth Bit = Average UE Throughput UL,</w:t>
            </w:r>
          </w:p>
          <w:p w14:paraId="6B8FB9CD" w14:textId="77777777" w:rsidR="001B42D5" w:rsidRDefault="00000000">
            <w:pPr>
              <w:pStyle w:val="TAL"/>
              <w:rPr>
                <w:lang w:eastAsia="ja-JP"/>
              </w:rPr>
            </w:pPr>
            <w:r>
              <w:rPr>
                <w:lang w:eastAsia="zh-CN"/>
              </w:rPr>
              <w:t xml:space="preserve">Sixth  Bit = </w:t>
            </w:r>
            <w:r>
              <w:rPr>
                <w:lang w:eastAsia="ja-JP"/>
              </w:rPr>
              <w:t>Average Packet Delay,</w:t>
            </w:r>
          </w:p>
          <w:p w14:paraId="6B8FB9CE" w14:textId="77777777" w:rsidR="001B42D5" w:rsidRDefault="00000000">
            <w:pPr>
              <w:pStyle w:val="TAL"/>
              <w:rPr>
                <w:lang w:eastAsia="ja-JP"/>
              </w:rPr>
            </w:pPr>
            <w:r>
              <w:rPr>
                <w:lang w:eastAsia="zh-CN"/>
              </w:rPr>
              <w:t xml:space="preserve">Seventh Bit = </w:t>
            </w:r>
            <w:r>
              <w:rPr>
                <w:lang w:eastAsia="ja-JP"/>
              </w:rPr>
              <w:t>Average Packet Loss</w:t>
            </w:r>
          </w:p>
          <w:p w14:paraId="6B8FB9CF" w14:textId="77777777" w:rsidR="001B42D5" w:rsidRDefault="00000000">
            <w:pPr>
              <w:pStyle w:val="TAL"/>
              <w:rPr>
                <w:lang w:eastAsia="ja-JP"/>
              </w:rPr>
            </w:pPr>
            <w:r>
              <w:rPr>
                <w:lang w:eastAsia="ja-JP"/>
              </w:rPr>
              <w:t>Eighth Bit = Energy Cost</w:t>
            </w:r>
          </w:p>
          <w:p w14:paraId="6B8FB9D0" w14:textId="77777777" w:rsidR="001B42D5" w:rsidRDefault="001B42D5">
            <w:pPr>
              <w:pStyle w:val="TAL"/>
              <w:rPr>
                <w:lang w:eastAsia="ja-JP"/>
              </w:rPr>
            </w:pPr>
          </w:p>
          <w:p w14:paraId="6B8FB9D1" w14:textId="77777777" w:rsidR="001B42D5" w:rsidRDefault="001B42D5">
            <w:pPr>
              <w:pStyle w:val="TAL"/>
              <w:rPr>
                <w:lang w:eastAsia="ja-JP"/>
              </w:rPr>
            </w:pPr>
          </w:p>
          <w:p w14:paraId="6B8FB9D2" w14:textId="77777777" w:rsidR="001B42D5" w:rsidRDefault="00000000">
            <w:pPr>
              <w:pStyle w:val="TAL"/>
              <w:rPr>
                <w:lang w:eastAsia="ja-JP"/>
              </w:rPr>
            </w:pPr>
            <w:r>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6B8FB9D3"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D4" w14:textId="77777777" w:rsidR="001B42D5" w:rsidRDefault="00000000">
            <w:pPr>
              <w:pStyle w:val="TAC"/>
              <w:rPr>
                <w:lang w:eastAsia="ja-JP"/>
              </w:rPr>
            </w:pPr>
            <w:r>
              <w:rPr>
                <w:snapToGrid w:val="0"/>
              </w:rPr>
              <w:t>reject</w:t>
            </w:r>
          </w:p>
        </w:tc>
      </w:tr>
      <w:tr w:rsidR="001B42D5" w14:paraId="6B8FB9DD" w14:textId="77777777">
        <w:tc>
          <w:tcPr>
            <w:tcW w:w="2439" w:type="dxa"/>
            <w:tcBorders>
              <w:top w:val="single" w:sz="4" w:space="0" w:color="auto"/>
              <w:left w:val="single" w:sz="4" w:space="0" w:color="auto"/>
              <w:bottom w:val="single" w:sz="4" w:space="0" w:color="auto"/>
              <w:right w:val="single" w:sz="4" w:space="0" w:color="auto"/>
            </w:tcBorders>
          </w:tcPr>
          <w:p w14:paraId="6B8FB9D6" w14:textId="77777777" w:rsidR="001B42D5" w:rsidRDefault="00000000">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6B8FB9D7" w14:textId="77777777" w:rsidR="001B42D5" w:rsidRDefault="001B42D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B8FB9D8" w14:textId="77777777" w:rsidR="001B42D5"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8FB9D9"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9DA" w14:textId="77777777" w:rsidR="001B42D5" w:rsidRDefault="00000000">
            <w:pPr>
              <w:pStyle w:val="TAL"/>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B8FB9DB"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DC" w14:textId="77777777" w:rsidR="001B42D5" w:rsidRDefault="00000000">
            <w:pPr>
              <w:pStyle w:val="TAC"/>
              <w:rPr>
                <w:lang w:eastAsia="ja-JP"/>
              </w:rPr>
            </w:pPr>
            <w:r>
              <w:rPr>
                <w:snapToGrid w:val="0"/>
              </w:rPr>
              <w:t>ignore</w:t>
            </w:r>
          </w:p>
        </w:tc>
      </w:tr>
      <w:tr w:rsidR="001B42D5" w14:paraId="6B8FB9E5" w14:textId="77777777">
        <w:tc>
          <w:tcPr>
            <w:tcW w:w="2439" w:type="dxa"/>
            <w:tcBorders>
              <w:top w:val="single" w:sz="4" w:space="0" w:color="auto"/>
              <w:left w:val="single" w:sz="4" w:space="0" w:color="auto"/>
              <w:bottom w:val="single" w:sz="4" w:space="0" w:color="auto"/>
              <w:right w:val="single" w:sz="4" w:space="0" w:color="auto"/>
            </w:tcBorders>
          </w:tcPr>
          <w:p w14:paraId="6B8FB9DE" w14:textId="77777777" w:rsidR="001B42D5" w:rsidRDefault="00000000">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6B8FB9DF" w14:textId="77777777" w:rsidR="001B42D5" w:rsidRDefault="001B42D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B8FB9E0" w14:textId="77777777" w:rsidR="001B42D5"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B8FB9E1"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9E2" w14:textId="77777777" w:rsidR="001B42D5" w:rsidRDefault="001B42D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8FB9E3" w14:textId="77777777" w:rsidR="001B42D5"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B8FB9E4" w14:textId="77777777" w:rsidR="001B42D5" w:rsidRDefault="001B42D5">
            <w:pPr>
              <w:pStyle w:val="TAC"/>
              <w:rPr>
                <w:lang w:eastAsia="ja-JP"/>
              </w:rPr>
            </w:pPr>
          </w:p>
        </w:tc>
      </w:tr>
      <w:tr w:rsidR="001B42D5" w14:paraId="6B8FB9EF" w14:textId="77777777">
        <w:tc>
          <w:tcPr>
            <w:tcW w:w="2439" w:type="dxa"/>
            <w:tcBorders>
              <w:top w:val="single" w:sz="4" w:space="0" w:color="auto"/>
              <w:left w:val="single" w:sz="4" w:space="0" w:color="auto"/>
              <w:bottom w:val="single" w:sz="4" w:space="0" w:color="auto"/>
              <w:right w:val="single" w:sz="4" w:space="0" w:color="auto"/>
            </w:tcBorders>
          </w:tcPr>
          <w:p w14:paraId="6B8FB9E6" w14:textId="77777777" w:rsidR="001B42D5" w:rsidRDefault="00000000">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B8FB9E7" w14:textId="77777777" w:rsidR="001B42D5"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8FB9E8"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E9" w14:textId="77777777" w:rsidR="001B42D5" w:rsidRDefault="00000000">
            <w:pPr>
              <w:pStyle w:val="TAL"/>
              <w:rPr>
                <w:lang w:eastAsia="ja-JP"/>
              </w:rPr>
            </w:pPr>
            <w:r>
              <w:rPr>
                <w:lang w:eastAsia="ja-JP"/>
              </w:rPr>
              <w:t>Global NG-RAN Cell Identity</w:t>
            </w:r>
          </w:p>
          <w:p w14:paraId="6B8FB9EA" w14:textId="77777777" w:rsidR="001B42D5" w:rsidRDefault="00000000">
            <w:pPr>
              <w:pStyle w:val="TAL"/>
              <w:rPr>
                <w:lang w:eastAsia="ja-JP"/>
              </w:rPr>
            </w:pPr>
            <w:r>
              <w:rPr>
                <w:lang w:eastAsia="ja-JP"/>
              </w:rPr>
              <w:t>9.2.2.27</w:t>
            </w:r>
          </w:p>
          <w:p w14:paraId="6B8FB9EB"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9EC" w14:textId="77777777" w:rsidR="001B42D5" w:rsidRDefault="001B42D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8FB9ED" w14:textId="77777777" w:rsidR="001B42D5"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B8FB9EE" w14:textId="77777777" w:rsidR="001B42D5" w:rsidRDefault="001B42D5">
            <w:pPr>
              <w:pStyle w:val="TAC"/>
              <w:rPr>
                <w:lang w:eastAsia="ja-JP"/>
              </w:rPr>
            </w:pPr>
          </w:p>
        </w:tc>
      </w:tr>
      <w:tr w:rsidR="001B42D5" w14:paraId="6B8FB9F7" w14:textId="77777777">
        <w:tc>
          <w:tcPr>
            <w:tcW w:w="2439" w:type="dxa"/>
            <w:tcBorders>
              <w:top w:val="single" w:sz="4" w:space="0" w:color="auto"/>
              <w:left w:val="single" w:sz="4" w:space="0" w:color="auto"/>
              <w:bottom w:val="single" w:sz="4" w:space="0" w:color="auto"/>
              <w:right w:val="single" w:sz="4" w:space="0" w:color="auto"/>
            </w:tcBorders>
          </w:tcPr>
          <w:p w14:paraId="6B8FB9F0" w14:textId="77777777" w:rsidR="001B42D5" w:rsidRDefault="00000000">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B8FB9F1" w14:textId="77777777" w:rsidR="001B42D5" w:rsidRDefault="00000000">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B8FB9F2"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F3" w14:textId="77777777" w:rsidR="001B42D5" w:rsidRDefault="00000000">
            <w:pPr>
              <w:pStyle w:val="TAL"/>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B8FB9F4" w14:textId="77777777" w:rsidR="001B42D5" w:rsidRDefault="00000000">
            <w:pPr>
              <w:pStyle w:val="TAL"/>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B8FB9F5" w14:textId="77777777" w:rsidR="001B42D5"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F6" w14:textId="77777777" w:rsidR="001B42D5" w:rsidRDefault="00000000">
            <w:pPr>
              <w:pStyle w:val="TAC"/>
              <w:rPr>
                <w:lang w:eastAsia="ja-JP"/>
              </w:rPr>
            </w:pPr>
            <w:r>
              <w:rPr>
                <w:snapToGrid w:val="0"/>
              </w:rPr>
              <w:t>ignore</w:t>
            </w:r>
          </w:p>
        </w:tc>
      </w:tr>
      <w:tr w:rsidR="001B42D5" w14:paraId="6B8FB9FF" w14:textId="77777777">
        <w:tc>
          <w:tcPr>
            <w:tcW w:w="2439" w:type="dxa"/>
            <w:tcBorders>
              <w:top w:val="single" w:sz="4" w:space="0" w:color="auto"/>
              <w:left w:val="single" w:sz="4" w:space="0" w:color="auto"/>
              <w:bottom w:val="single" w:sz="4" w:space="0" w:color="auto"/>
              <w:right w:val="single" w:sz="4" w:space="0" w:color="auto"/>
            </w:tcBorders>
          </w:tcPr>
          <w:p w14:paraId="6B8FB9F8" w14:textId="77777777" w:rsidR="001B42D5" w:rsidRDefault="00000000">
            <w:pPr>
              <w:pStyle w:val="TAL"/>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B8FB9F9" w14:textId="77777777" w:rsidR="001B42D5" w:rsidRDefault="00000000">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B8FB9FA"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9FB" w14:textId="77777777" w:rsidR="001B42D5" w:rsidRDefault="00000000">
            <w:pPr>
              <w:pStyle w:val="TAL"/>
              <w:rPr>
                <w:lang w:eastAsia="ja-JP"/>
              </w:rPr>
            </w:pPr>
            <w:r>
              <w:rPr>
                <w:lang w:val="en-US" w:eastAsia="zh-CN"/>
              </w:rPr>
              <w:t>FFS</w:t>
            </w:r>
          </w:p>
        </w:tc>
        <w:tc>
          <w:tcPr>
            <w:tcW w:w="2160" w:type="dxa"/>
            <w:tcBorders>
              <w:top w:val="single" w:sz="4" w:space="0" w:color="auto"/>
              <w:left w:val="single" w:sz="4" w:space="0" w:color="auto"/>
              <w:bottom w:val="single" w:sz="4" w:space="0" w:color="auto"/>
              <w:right w:val="single" w:sz="4" w:space="0" w:color="auto"/>
            </w:tcBorders>
          </w:tcPr>
          <w:p w14:paraId="6B8FB9FC" w14:textId="77777777" w:rsidR="001B42D5" w:rsidRDefault="001B42D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8FB9FD" w14:textId="77777777" w:rsidR="001B42D5" w:rsidRDefault="00000000">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B8FB9FE" w14:textId="77777777" w:rsidR="001B42D5" w:rsidRDefault="00000000">
            <w:pPr>
              <w:pStyle w:val="TAC"/>
              <w:rPr>
                <w:snapToGrid w:val="0"/>
              </w:rPr>
            </w:pPr>
            <w:r>
              <w:rPr>
                <w:rFonts w:hint="eastAsia"/>
                <w:snapToGrid w:val="0"/>
                <w:lang w:val="en-US" w:eastAsia="zh-CN"/>
              </w:rPr>
              <w:t>ignore</w:t>
            </w:r>
          </w:p>
        </w:tc>
      </w:tr>
    </w:tbl>
    <w:p w14:paraId="6B8FBA00" w14:textId="77777777" w:rsidR="001B42D5" w:rsidRDefault="001B42D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B42D5" w14:paraId="6B8FBA03" w14:textId="77777777">
        <w:tc>
          <w:tcPr>
            <w:tcW w:w="3686" w:type="dxa"/>
          </w:tcPr>
          <w:p w14:paraId="6B8FBA01" w14:textId="77777777" w:rsidR="001B42D5" w:rsidRDefault="00000000">
            <w:pPr>
              <w:pStyle w:val="TAH"/>
              <w:rPr>
                <w:lang w:eastAsia="ja-JP"/>
              </w:rPr>
            </w:pPr>
            <w:r>
              <w:rPr>
                <w:lang w:eastAsia="ja-JP"/>
              </w:rPr>
              <w:t>Condition</w:t>
            </w:r>
          </w:p>
        </w:tc>
        <w:tc>
          <w:tcPr>
            <w:tcW w:w="5670" w:type="dxa"/>
          </w:tcPr>
          <w:p w14:paraId="6B8FBA02" w14:textId="77777777" w:rsidR="001B42D5" w:rsidRDefault="00000000">
            <w:pPr>
              <w:pStyle w:val="TAH"/>
              <w:rPr>
                <w:lang w:eastAsia="ja-JP"/>
              </w:rPr>
            </w:pPr>
            <w:r>
              <w:rPr>
                <w:lang w:eastAsia="ja-JP"/>
              </w:rPr>
              <w:t>Explanation</w:t>
            </w:r>
          </w:p>
        </w:tc>
      </w:tr>
      <w:tr w:rsidR="001B42D5" w14:paraId="6B8FBA06" w14:textId="77777777">
        <w:tc>
          <w:tcPr>
            <w:tcW w:w="3686" w:type="dxa"/>
          </w:tcPr>
          <w:p w14:paraId="6B8FBA04" w14:textId="77777777" w:rsidR="001B42D5" w:rsidRDefault="00000000">
            <w:pPr>
              <w:pStyle w:val="TAL"/>
              <w:rPr>
                <w:lang w:eastAsia="ja-JP"/>
              </w:rPr>
            </w:pPr>
            <w:r>
              <w:rPr>
                <w:lang w:eastAsia="ja-JP"/>
              </w:rPr>
              <w:t>ifRegistrationRequestStop</w:t>
            </w:r>
          </w:p>
        </w:tc>
        <w:tc>
          <w:tcPr>
            <w:tcW w:w="5670" w:type="dxa"/>
          </w:tcPr>
          <w:p w14:paraId="6B8FBA05" w14:textId="77777777" w:rsidR="001B42D5" w:rsidRDefault="00000000">
            <w:pPr>
              <w:pStyle w:val="TAL"/>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rsidR="001B42D5" w14:paraId="6B8FBA09" w14:textId="77777777">
        <w:tc>
          <w:tcPr>
            <w:tcW w:w="3686" w:type="dxa"/>
            <w:tcBorders>
              <w:top w:val="single" w:sz="4" w:space="0" w:color="auto"/>
              <w:left w:val="single" w:sz="4" w:space="0" w:color="auto"/>
              <w:bottom w:val="single" w:sz="4" w:space="0" w:color="auto"/>
              <w:right w:val="single" w:sz="4" w:space="0" w:color="auto"/>
            </w:tcBorders>
          </w:tcPr>
          <w:p w14:paraId="6B8FBA07" w14:textId="77777777" w:rsidR="001B42D5" w:rsidRDefault="00000000">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6B8FBA08" w14:textId="77777777" w:rsidR="001B42D5" w:rsidRDefault="00000000">
            <w:pPr>
              <w:pStyle w:val="TAL"/>
              <w:rPr>
                <w:lang w:eastAsia="ja-JP"/>
              </w:rPr>
            </w:pPr>
            <w:r>
              <w:rPr>
                <w:lang w:eastAsia="ja-JP"/>
              </w:rPr>
              <w:t>This IE shall be present if the Registration Request IE is set to the value "start".</w:t>
            </w:r>
          </w:p>
        </w:tc>
      </w:tr>
    </w:tbl>
    <w:p w14:paraId="6B8FBA0A" w14:textId="77777777" w:rsidR="001B42D5" w:rsidRDefault="001B42D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B42D5" w14:paraId="6B8FBA0D" w14:textId="77777777">
        <w:tc>
          <w:tcPr>
            <w:tcW w:w="3686" w:type="dxa"/>
            <w:tcBorders>
              <w:top w:val="single" w:sz="4" w:space="0" w:color="auto"/>
              <w:left w:val="single" w:sz="4" w:space="0" w:color="auto"/>
              <w:bottom w:val="single" w:sz="4" w:space="0" w:color="auto"/>
              <w:right w:val="single" w:sz="4" w:space="0" w:color="auto"/>
            </w:tcBorders>
          </w:tcPr>
          <w:p w14:paraId="6B8FBA0B" w14:textId="77777777" w:rsidR="001B42D5" w:rsidRDefault="00000000">
            <w:pPr>
              <w:pStyle w:val="TAH"/>
              <w:rPr>
                <w:lang w:eastAsia="ja-JP"/>
              </w:rPr>
            </w:pPr>
            <w:r>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6B8FBA0C" w14:textId="77777777" w:rsidR="001B42D5" w:rsidRDefault="00000000">
            <w:pPr>
              <w:pStyle w:val="TAH"/>
              <w:rPr>
                <w:lang w:eastAsia="ja-JP"/>
              </w:rPr>
            </w:pPr>
            <w:r>
              <w:rPr>
                <w:lang w:eastAsia="ja-JP"/>
              </w:rPr>
              <w:t>Explanation</w:t>
            </w:r>
          </w:p>
        </w:tc>
      </w:tr>
      <w:tr w:rsidR="001B42D5" w14:paraId="6B8FBA10" w14:textId="77777777">
        <w:tc>
          <w:tcPr>
            <w:tcW w:w="3686" w:type="dxa"/>
            <w:tcBorders>
              <w:top w:val="single" w:sz="4" w:space="0" w:color="auto"/>
              <w:left w:val="single" w:sz="4" w:space="0" w:color="auto"/>
              <w:bottom w:val="single" w:sz="4" w:space="0" w:color="auto"/>
              <w:right w:val="single" w:sz="4" w:space="0" w:color="auto"/>
            </w:tcBorders>
          </w:tcPr>
          <w:p w14:paraId="6B8FBA0E" w14:textId="77777777" w:rsidR="001B42D5" w:rsidRDefault="00000000">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6B8FBA0F" w14:textId="77777777" w:rsidR="001B42D5"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6B8FBA11" w14:textId="77777777" w:rsidR="001B42D5" w:rsidRDefault="001B42D5"/>
    <w:p w14:paraId="6B8FBA12" w14:textId="77777777" w:rsidR="001B42D5" w:rsidRDefault="00000000">
      <w:pPr>
        <w:pStyle w:val="Heading4"/>
        <w:numPr>
          <w:ilvl w:val="0"/>
          <w:numId w:val="0"/>
        </w:numPr>
        <w:ind w:left="1418" w:hanging="1418"/>
      </w:pPr>
      <w:r>
        <w:t>9.1.3.DD</w:t>
      </w:r>
      <w:r>
        <w:tab/>
      </w:r>
      <w:del w:id="250" w:author="Ericsson User" w:date="2023-08-07T18:06:00Z">
        <w:r>
          <w:delText>AI/ML INFORMATION</w:delText>
        </w:r>
      </w:del>
      <w:ins w:id="251" w:author="Ericsson User" w:date="2023-08-07T18:06:00Z">
        <w:r>
          <w:t>DATA COLLECTION</w:t>
        </w:r>
      </w:ins>
      <w:r>
        <w:rPr>
          <w:szCs w:val="24"/>
        </w:rPr>
        <w:t xml:space="preserve"> RESPONSE </w:t>
      </w:r>
      <w:del w:id="252" w:author="Ericsson User" w:date="2023-08-08T09:52:00Z">
        <w:r>
          <w:rPr>
            <w:rFonts w:cs="Arial"/>
            <w:highlight w:val="yellow"/>
            <w:lang w:eastAsia="ja-JP"/>
          </w:rPr>
          <w:delText>(FFS on the name)</w:delText>
        </w:r>
      </w:del>
    </w:p>
    <w:p w14:paraId="6B8FBA13" w14:textId="77777777" w:rsidR="001B42D5" w:rsidRDefault="00000000">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14:paraId="6B8FBA14" w14:textId="77777777" w:rsidR="001B42D5" w:rsidRDefault="00000000">
      <w:pPr>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1B42D5" w14:paraId="6B8FBA1C" w14:textId="77777777">
        <w:tc>
          <w:tcPr>
            <w:tcW w:w="2328" w:type="dxa"/>
            <w:tcBorders>
              <w:top w:val="single" w:sz="4" w:space="0" w:color="auto"/>
              <w:left w:val="single" w:sz="4" w:space="0" w:color="auto"/>
              <w:bottom w:val="single" w:sz="4" w:space="0" w:color="auto"/>
              <w:right w:val="single" w:sz="4" w:space="0" w:color="auto"/>
            </w:tcBorders>
          </w:tcPr>
          <w:p w14:paraId="6B8FBA15" w14:textId="77777777" w:rsidR="001B42D5" w:rsidRDefault="00000000">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B8FBA16" w14:textId="77777777" w:rsidR="001B42D5" w:rsidRDefault="00000000">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B8FBA17" w14:textId="77777777" w:rsidR="001B42D5"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B8FBA18" w14:textId="77777777" w:rsidR="001B42D5"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8FBA19" w14:textId="77777777" w:rsidR="001B42D5" w:rsidRDefault="00000000">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B8FBA1A" w14:textId="77777777" w:rsidR="001B42D5" w:rsidRDefault="00000000">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B8FBA1B" w14:textId="77777777" w:rsidR="001B42D5" w:rsidRDefault="00000000">
            <w:pPr>
              <w:pStyle w:val="TAH"/>
              <w:rPr>
                <w:lang w:eastAsia="ja-JP"/>
              </w:rPr>
            </w:pPr>
            <w:r>
              <w:rPr>
                <w:lang w:eastAsia="ja-JP"/>
              </w:rPr>
              <w:t>Assigned Criticality</w:t>
            </w:r>
          </w:p>
        </w:tc>
      </w:tr>
      <w:tr w:rsidR="001B42D5" w14:paraId="6B8FBA24" w14:textId="77777777">
        <w:tc>
          <w:tcPr>
            <w:tcW w:w="2328" w:type="dxa"/>
            <w:tcBorders>
              <w:top w:val="single" w:sz="4" w:space="0" w:color="auto"/>
              <w:left w:val="single" w:sz="4" w:space="0" w:color="auto"/>
              <w:bottom w:val="single" w:sz="4" w:space="0" w:color="auto"/>
              <w:right w:val="single" w:sz="4" w:space="0" w:color="auto"/>
            </w:tcBorders>
          </w:tcPr>
          <w:p w14:paraId="6B8FBA1D" w14:textId="77777777" w:rsidR="001B42D5" w:rsidRDefault="00000000">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B8FBA1E"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1F" w14:textId="77777777" w:rsidR="001B42D5" w:rsidRDefault="001B42D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20" w14:textId="77777777" w:rsidR="001B42D5"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B8FBA21"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22" w14:textId="77777777" w:rsidR="001B42D5"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8FBA23" w14:textId="77777777" w:rsidR="001B42D5" w:rsidRDefault="00000000">
            <w:pPr>
              <w:pStyle w:val="TAC"/>
              <w:rPr>
                <w:lang w:eastAsia="ja-JP"/>
              </w:rPr>
            </w:pPr>
            <w:r>
              <w:rPr>
                <w:lang w:eastAsia="ja-JP"/>
              </w:rPr>
              <w:t>reject</w:t>
            </w:r>
          </w:p>
        </w:tc>
      </w:tr>
      <w:tr w:rsidR="001B42D5" w14:paraId="6B8FBA2C" w14:textId="77777777">
        <w:tc>
          <w:tcPr>
            <w:tcW w:w="2328" w:type="dxa"/>
            <w:tcBorders>
              <w:top w:val="single" w:sz="4" w:space="0" w:color="auto"/>
              <w:left w:val="single" w:sz="4" w:space="0" w:color="auto"/>
              <w:bottom w:val="single" w:sz="4" w:space="0" w:color="auto"/>
              <w:right w:val="single" w:sz="4" w:space="0" w:color="auto"/>
            </w:tcBorders>
          </w:tcPr>
          <w:p w14:paraId="6B8FBA25" w14:textId="77777777" w:rsidR="001B42D5" w:rsidRDefault="00000000">
            <w:pPr>
              <w:pStyle w:val="TAL"/>
              <w:rPr>
                <w:lang w:eastAsia="ja-JP"/>
              </w:rPr>
            </w:pPr>
            <w:r>
              <w:rPr>
                <w:lang w:eastAsia="ja-JP"/>
              </w:rPr>
              <w:t xml:space="preserve">NG-RAN node1 Measurement ID </w:t>
            </w:r>
            <w:r>
              <w:rPr>
                <w:rFonts w:cs="Arial"/>
                <w:highlight w:val="yellow"/>
                <w:lang w:eastAsia="ja-JP"/>
              </w:rPr>
              <w:t>(FFS on the name)</w:t>
            </w:r>
          </w:p>
        </w:tc>
        <w:tc>
          <w:tcPr>
            <w:tcW w:w="1080" w:type="dxa"/>
            <w:tcBorders>
              <w:top w:val="single" w:sz="4" w:space="0" w:color="auto"/>
              <w:left w:val="single" w:sz="4" w:space="0" w:color="auto"/>
              <w:bottom w:val="single" w:sz="4" w:space="0" w:color="auto"/>
              <w:right w:val="single" w:sz="4" w:space="0" w:color="auto"/>
            </w:tcBorders>
          </w:tcPr>
          <w:p w14:paraId="6B8FBA26"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27"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28" w14:textId="77777777" w:rsidR="001B42D5"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B8FBA29" w14:textId="77777777" w:rsidR="001B42D5" w:rsidRDefault="00000000">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B8FBA2A" w14:textId="77777777" w:rsidR="001B42D5"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8FBA2B" w14:textId="77777777" w:rsidR="001B42D5" w:rsidRDefault="00000000">
            <w:pPr>
              <w:pStyle w:val="TAC"/>
              <w:rPr>
                <w:lang w:eastAsia="ja-JP"/>
              </w:rPr>
            </w:pPr>
            <w:r>
              <w:rPr>
                <w:lang w:eastAsia="ja-JP"/>
              </w:rPr>
              <w:t>reject</w:t>
            </w:r>
          </w:p>
        </w:tc>
      </w:tr>
      <w:tr w:rsidR="001B42D5" w14:paraId="6B8FBA34" w14:textId="77777777">
        <w:tc>
          <w:tcPr>
            <w:tcW w:w="2328" w:type="dxa"/>
            <w:tcBorders>
              <w:top w:val="single" w:sz="4" w:space="0" w:color="auto"/>
              <w:left w:val="single" w:sz="4" w:space="0" w:color="auto"/>
              <w:bottom w:val="single" w:sz="4" w:space="0" w:color="auto"/>
              <w:right w:val="single" w:sz="4" w:space="0" w:color="auto"/>
            </w:tcBorders>
          </w:tcPr>
          <w:p w14:paraId="6B8FBA2D" w14:textId="77777777" w:rsidR="001B42D5" w:rsidRDefault="00000000">
            <w:pPr>
              <w:pStyle w:val="TAL"/>
              <w:rPr>
                <w:lang w:eastAsia="ja-JP"/>
              </w:rPr>
            </w:pPr>
            <w:r>
              <w:rPr>
                <w:lang w:eastAsia="ja-JP"/>
              </w:rPr>
              <w:t xml:space="preserve">NG-RAN node2 Measurement ID </w:t>
            </w:r>
            <w:r>
              <w:rPr>
                <w:rFonts w:cs="Arial"/>
                <w:highlight w:val="yellow"/>
                <w:lang w:eastAsia="ja-JP"/>
              </w:rPr>
              <w:t>(FFS on the name)</w:t>
            </w:r>
          </w:p>
        </w:tc>
        <w:tc>
          <w:tcPr>
            <w:tcW w:w="1080" w:type="dxa"/>
            <w:tcBorders>
              <w:top w:val="single" w:sz="4" w:space="0" w:color="auto"/>
              <w:left w:val="single" w:sz="4" w:space="0" w:color="auto"/>
              <w:bottom w:val="single" w:sz="4" w:space="0" w:color="auto"/>
              <w:right w:val="single" w:sz="4" w:space="0" w:color="auto"/>
            </w:tcBorders>
          </w:tcPr>
          <w:p w14:paraId="6B8FBA2E"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2F"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30" w14:textId="77777777" w:rsidR="001B42D5"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B8FBA31" w14:textId="77777777" w:rsidR="001B42D5" w:rsidRDefault="00000000">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B8FBA32" w14:textId="77777777" w:rsidR="001B42D5"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8FBA33" w14:textId="77777777" w:rsidR="001B42D5" w:rsidRDefault="00000000">
            <w:pPr>
              <w:pStyle w:val="TAC"/>
              <w:rPr>
                <w:lang w:eastAsia="ja-JP"/>
              </w:rPr>
            </w:pPr>
            <w:r>
              <w:rPr>
                <w:lang w:eastAsia="ja-JP"/>
              </w:rPr>
              <w:t>reject</w:t>
            </w:r>
          </w:p>
        </w:tc>
      </w:tr>
      <w:tr w:rsidR="001B42D5" w14:paraId="6B8FBA3C" w14:textId="77777777">
        <w:tc>
          <w:tcPr>
            <w:tcW w:w="2328" w:type="dxa"/>
            <w:tcBorders>
              <w:top w:val="single" w:sz="4" w:space="0" w:color="auto"/>
              <w:left w:val="single" w:sz="4" w:space="0" w:color="auto"/>
              <w:bottom w:val="single" w:sz="4" w:space="0" w:color="auto"/>
              <w:right w:val="single" w:sz="4" w:space="0" w:color="auto"/>
            </w:tcBorders>
          </w:tcPr>
          <w:p w14:paraId="6B8FBA35" w14:textId="77777777" w:rsidR="001B42D5" w:rsidRDefault="00000000">
            <w:pPr>
              <w:pStyle w:val="TAL"/>
              <w:rPr>
                <w:lang w:eastAsia="ja-JP"/>
              </w:rPr>
            </w:pPr>
            <w:r>
              <w:rPr>
                <w:b/>
                <w:bCs/>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6B8FBA36"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37" w14:textId="77777777" w:rsidR="001B42D5"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8FBA38"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39" w14:textId="77777777" w:rsidR="001B42D5" w:rsidRDefault="00000000">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B8FBA3A" w14:textId="77777777" w:rsidR="001B42D5"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B8FBA3B" w14:textId="77777777" w:rsidR="001B42D5" w:rsidRDefault="00000000">
            <w:pPr>
              <w:pStyle w:val="TAC"/>
              <w:rPr>
                <w:snapToGrid w:val="0"/>
              </w:rPr>
            </w:pPr>
            <w:r>
              <w:rPr>
                <w:snapToGrid w:val="0"/>
              </w:rPr>
              <w:t>ignore</w:t>
            </w:r>
          </w:p>
        </w:tc>
      </w:tr>
      <w:tr w:rsidR="001B42D5" w14:paraId="6B8FBA44" w14:textId="77777777">
        <w:tc>
          <w:tcPr>
            <w:tcW w:w="2328" w:type="dxa"/>
            <w:tcBorders>
              <w:top w:val="single" w:sz="4" w:space="0" w:color="auto"/>
              <w:left w:val="single" w:sz="4" w:space="0" w:color="auto"/>
              <w:bottom w:val="single" w:sz="4" w:space="0" w:color="auto"/>
              <w:right w:val="single" w:sz="4" w:space="0" w:color="auto"/>
            </w:tcBorders>
          </w:tcPr>
          <w:p w14:paraId="6B8FBA3D" w14:textId="77777777" w:rsidR="001B42D5" w:rsidRDefault="00000000">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B8FBA3E"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3F" w14:textId="77777777" w:rsidR="001B42D5" w:rsidRDefault="00000000">
            <w:pPr>
              <w:pStyle w:val="TAL"/>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6B8FBA40"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41"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42" w14:textId="77777777" w:rsidR="001B42D5"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6B8FBA43" w14:textId="77777777" w:rsidR="001B42D5" w:rsidRDefault="00000000">
            <w:pPr>
              <w:pStyle w:val="TAC"/>
              <w:rPr>
                <w:snapToGrid w:val="0"/>
              </w:rPr>
            </w:pPr>
            <w:r>
              <w:rPr>
                <w:snapToGrid w:val="0"/>
              </w:rPr>
              <w:t>ignore</w:t>
            </w:r>
          </w:p>
        </w:tc>
      </w:tr>
      <w:tr w:rsidR="001B42D5" w14:paraId="6B8FBA4F" w14:textId="77777777">
        <w:tc>
          <w:tcPr>
            <w:tcW w:w="2328" w:type="dxa"/>
            <w:tcBorders>
              <w:top w:val="single" w:sz="4" w:space="0" w:color="auto"/>
              <w:left w:val="single" w:sz="4" w:space="0" w:color="auto"/>
              <w:bottom w:val="single" w:sz="4" w:space="0" w:color="auto"/>
              <w:right w:val="single" w:sz="4" w:space="0" w:color="auto"/>
            </w:tcBorders>
          </w:tcPr>
          <w:p w14:paraId="6B8FBA45" w14:textId="77777777" w:rsidR="001B42D5" w:rsidRDefault="00000000">
            <w:pPr>
              <w:pStyle w:val="TAL"/>
              <w:ind w:left="113"/>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B8FBA46"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47"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48" w14:textId="77777777" w:rsidR="001B42D5" w:rsidRDefault="00000000">
            <w:pPr>
              <w:pStyle w:val="TAL"/>
              <w:rPr>
                <w:lang w:eastAsia="ja-JP"/>
              </w:rPr>
            </w:pPr>
            <w:r>
              <w:rPr>
                <w:lang w:eastAsia="ja-JP"/>
              </w:rPr>
              <w:t>BITSTRING</w:t>
            </w:r>
          </w:p>
          <w:p w14:paraId="6B8FBA49" w14:textId="77777777" w:rsidR="001B42D5"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6B8FBA4A" w14:textId="77777777" w:rsidR="001B42D5" w:rsidRDefault="00000000">
            <w:pPr>
              <w:pStyle w:val="TAL"/>
              <w:rPr>
                <w:lang w:eastAsia="ja-JP"/>
              </w:rPr>
            </w:pPr>
            <w:r>
              <w:rPr>
                <w:lang w:eastAsia="ja-JP"/>
              </w:rPr>
              <w:t>Each position in the bitmap indicates measurement objects that failed to be initiated in the NG-RAN node2.</w:t>
            </w:r>
          </w:p>
          <w:p w14:paraId="6B8FBA4B" w14:textId="77777777" w:rsidR="001B42D5" w:rsidRDefault="00000000">
            <w:pPr>
              <w:pStyle w:val="TAL"/>
              <w:rPr>
                <w:lang w:eastAsia="ja-JP"/>
              </w:rPr>
            </w:pPr>
            <w:r>
              <w:rPr>
                <w:lang w:eastAsia="ja-JP"/>
              </w:rPr>
              <w:t>First Bit = Energy Cost.</w:t>
            </w:r>
          </w:p>
          <w:p w14:paraId="6B8FBA4C" w14:textId="77777777" w:rsidR="001B42D5" w:rsidRDefault="00000000">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6B8FBA4D" w14:textId="77777777" w:rsidR="001B42D5" w:rsidRDefault="001B42D5">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B8FBA4E" w14:textId="77777777" w:rsidR="001B42D5" w:rsidRDefault="001B42D5">
            <w:pPr>
              <w:pStyle w:val="TAC"/>
              <w:rPr>
                <w:snapToGrid w:val="0"/>
              </w:rPr>
            </w:pPr>
          </w:p>
        </w:tc>
      </w:tr>
      <w:tr w:rsidR="001B42D5" w14:paraId="6B8FBA57" w14:textId="77777777">
        <w:tc>
          <w:tcPr>
            <w:tcW w:w="2328" w:type="dxa"/>
            <w:tcBorders>
              <w:top w:val="single" w:sz="4" w:space="0" w:color="auto"/>
              <w:left w:val="single" w:sz="4" w:space="0" w:color="auto"/>
              <w:bottom w:val="single" w:sz="4" w:space="0" w:color="auto"/>
              <w:right w:val="single" w:sz="4" w:space="0" w:color="auto"/>
            </w:tcBorders>
          </w:tcPr>
          <w:p w14:paraId="6B8FBA50" w14:textId="77777777" w:rsidR="001B42D5" w:rsidRDefault="00000000">
            <w:pPr>
              <w:pStyle w:val="TAL"/>
              <w:ind w:left="113"/>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B8FBA51"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52"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53" w14:textId="77777777" w:rsidR="001B42D5"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B8FBA54" w14:textId="77777777" w:rsidR="001B42D5"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B8FBA55" w14:textId="77777777" w:rsidR="001B42D5"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FBA56" w14:textId="77777777" w:rsidR="001B42D5" w:rsidRDefault="001B42D5">
            <w:pPr>
              <w:pStyle w:val="TAC"/>
              <w:rPr>
                <w:snapToGrid w:val="0"/>
              </w:rPr>
            </w:pPr>
          </w:p>
        </w:tc>
      </w:tr>
      <w:tr w:rsidR="001B42D5" w14:paraId="6B8FBA5F" w14:textId="77777777">
        <w:tc>
          <w:tcPr>
            <w:tcW w:w="2328" w:type="dxa"/>
            <w:tcBorders>
              <w:top w:val="single" w:sz="4" w:space="0" w:color="auto"/>
              <w:left w:val="single" w:sz="4" w:space="0" w:color="auto"/>
              <w:bottom w:val="single" w:sz="4" w:space="0" w:color="auto"/>
              <w:right w:val="single" w:sz="4" w:space="0" w:color="auto"/>
            </w:tcBorders>
          </w:tcPr>
          <w:p w14:paraId="6B8FBA58" w14:textId="77777777" w:rsidR="001B42D5" w:rsidRDefault="00000000">
            <w:pPr>
              <w:pStyle w:val="TAL"/>
              <w:rPr>
                <w:lang w:eastAsia="ja-JP"/>
              </w:rPr>
            </w:pPr>
            <w:r>
              <w:rPr>
                <w:b/>
                <w:bCs/>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6B8FBA59"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5A" w14:textId="77777777" w:rsidR="001B42D5"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8FBA5B"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5C" w14:textId="77777777" w:rsidR="001B42D5" w:rsidRDefault="00000000">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B8FBA5D" w14:textId="77777777" w:rsidR="001B42D5"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B8FBA5E" w14:textId="77777777" w:rsidR="001B42D5" w:rsidRDefault="00000000">
            <w:pPr>
              <w:pStyle w:val="TAC"/>
              <w:rPr>
                <w:snapToGrid w:val="0"/>
              </w:rPr>
            </w:pPr>
            <w:r>
              <w:rPr>
                <w:snapToGrid w:val="0"/>
              </w:rPr>
              <w:t>ignore</w:t>
            </w:r>
          </w:p>
        </w:tc>
      </w:tr>
      <w:tr w:rsidR="001B42D5" w14:paraId="6B8FBA67" w14:textId="77777777">
        <w:tc>
          <w:tcPr>
            <w:tcW w:w="2328" w:type="dxa"/>
            <w:tcBorders>
              <w:top w:val="single" w:sz="4" w:space="0" w:color="auto"/>
              <w:left w:val="single" w:sz="4" w:space="0" w:color="auto"/>
              <w:bottom w:val="single" w:sz="4" w:space="0" w:color="auto"/>
              <w:right w:val="single" w:sz="4" w:space="0" w:color="auto"/>
            </w:tcBorders>
          </w:tcPr>
          <w:p w14:paraId="6B8FBA60" w14:textId="77777777" w:rsidR="001B42D5" w:rsidRDefault="00000000">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B8FBA61"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62" w14:textId="77777777" w:rsidR="001B42D5"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B8FBA63"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64"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65" w14:textId="77777777" w:rsidR="001B42D5"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6B8FBA66" w14:textId="77777777" w:rsidR="001B42D5" w:rsidRDefault="00000000">
            <w:pPr>
              <w:pStyle w:val="TAC"/>
              <w:rPr>
                <w:snapToGrid w:val="0"/>
              </w:rPr>
            </w:pPr>
            <w:r>
              <w:rPr>
                <w:snapToGrid w:val="0"/>
              </w:rPr>
              <w:t>ignore</w:t>
            </w:r>
          </w:p>
        </w:tc>
      </w:tr>
      <w:tr w:rsidR="001B42D5" w14:paraId="6B8FBA70" w14:textId="77777777">
        <w:tc>
          <w:tcPr>
            <w:tcW w:w="2328" w:type="dxa"/>
            <w:tcBorders>
              <w:top w:val="single" w:sz="4" w:space="0" w:color="auto"/>
              <w:left w:val="single" w:sz="4" w:space="0" w:color="auto"/>
              <w:bottom w:val="single" w:sz="4" w:space="0" w:color="auto"/>
              <w:right w:val="single" w:sz="4" w:space="0" w:color="auto"/>
            </w:tcBorders>
          </w:tcPr>
          <w:p w14:paraId="6B8FBA68" w14:textId="77777777" w:rsidR="001B42D5" w:rsidRDefault="00000000">
            <w:pPr>
              <w:pStyle w:val="TAL"/>
              <w:ind w:left="113"/>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B8FBA69"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6A"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6B" w14:textId="77777777" w:rsidR="001B42D5" w:rsidRDefault="00000000">
            <w:pPr>
              <w:pStyle w:val="TAL"/>
              <w:rPr>
                <w:lang w:eastAsia="ja-JP"/>
              </w:rPr>
            </w:pPr>
            <w:r>
              <w:rPr>
                <w:lang w:eastAsia="ja-JP"/>
              </w:rPr>
              <w:t>Global NG-RAN Cell Identity</w:t>
            </w:r>
          </w:p>
          <w:p w14:paraId="6B8FBA6C" w14:textId="77777777" w:rsidR="001B42D5" w:rsidRDefault="00000000">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B8FBA6D"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6E" w14:textId="77777777" w:rsidR="001B42D5"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FBA6F" w14:textId="77777777" w:rsidR="001B42D5" w:rsidRDefault="001B42D5">
            <w:pPr>
              <w:pStyle w:val="TAC"/>
              <w:rPr>
                <w:snapToGrid w:val="0"/>
              </w:rPr>
            </w:pPr>
          </w:p>
        </w:tc>
      </w:tr>
      <w:tr w:rsidR="001B42D5" w14:paraId="6B8FBA78" w14:textId="77777777">
        <w:tc>
          <w:tcPr>
            <w:tcW w:w="2328" w:type="dxa"/>
            <w:tcBorders>
              <w:top w:val="single" w:sz="4" w:space="0" w:color="auto"/>
              <w:left w:val="single" w:sz="4" w:space="0" w:color="auto"/>
              <w:bottom w:val="single" w:sz="4" w:space="0" w:color="auto"/>
              <w:right w:val="single" w:sz="4" w:space="0" w:color="auto"/>
            </w:tcBorders>
          </w:tcPr>
          <w:p w14:paraId="6B8FBA71" w14:textId="77777777" w:rsidR="001B42D5" w:rsidRDefault="00000000">
            <w:pPr>
              <w:pStyle w:val="TAL"/>
              <w:ind w:left="113"/>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B8FBA72"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73" w14:textId="77777777" w:rsidR="001B42D5"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8FBA74"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75" w14:textId="77777777" w:rsidR="001B42D5" w:rsidRDefault="00000000">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B8FBA76" w14:textId="77777777" w:rsidR="001B42D5"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FBA77" w14:textId="77777777" w:rsidR="001B42D5" w:rsidRDefault="001B42D5">
            <w:pPr>
              <w:pStyle w:val="TAC"/>
              <w:rPr>
                <w:snapToGrid w:val="0"/>
              </w:rPr>
            </w:pPr>
          </w:p>
        </w:tc>
      </w:tr>
      <w:tr w:rsidR="001B42D5" w14:paraId="6B8FBA80" w14:textId="77777777">
        <w:tc>
          <w:tcPr>
            <w:tcW w:w="2328" w:type="dxa"/>
            <w:tcBorders>
              <w:top w:val="single" w:sz="4" w:space="0" w:color="auto"/>
              <w:left w:val="single" w:sz="4" w:space="0" w:color="auto"/>
              <w:bottom w:val="single" w:sz="4" w:space="0" w:color="auto"/>
              <w:right w:val="single" w:sz="4" w:space="0" w:color="auto"/>
            </w:tcBorders>
          </w:tcPr>
          <w:p w14:paraId="6B8FBA79" w14:textId="77777777" w:rsidR="001B42D5" w:rsidRDefault="00000000">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B8FBA7A" w14:textId="77777777" w:rsidR="001B42D5" w:rsidRDefault="001B42D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8FBA7B" w14:textId="77777777" w:rsidR="001B42D5" w:rsidRDefault="00000000">
            <w:pPr>
              <w:pStyle w:val="TAL"/>
              <w:rPr>
                <w:i/>
                <w:lang w:eastAsia="ja-JP"/>
              </w:rPr>
            </w:pPr>
            <w:r>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6B8FBA7C" w14:textId="77777777" w:rsidR="001B42D5" w:rsidRDefault="001B42D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B8FBA7D"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7E" w14:textId="77777777" w:rsidR="001B42D5" w:rsidRDefault="001B42D5">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B8FBA7F" w14:textId="77777777" w:rsidR="001B42D5" w:rsidRDefault="001B42D5">
            <w:pPr>
              <w:pStyle w:val="TAC"/>
              <w:rPr>
                <w:snapToGrid w:val="0"/>
              </w:rPr>
            </w:pPr>
          </w:p>
        </w:tc>
      </w:tr>
      <w:tr w:rsidR="001B42D5" w14:paraId="6B8FBA91" w14:textId="77777777">
        <w:tc>
          <w:tcPr>
            <w:tcW w:w="2328" w:type="dxa"/>
            <w:tcBorders>
              <w:top w:val="single" w:sz="4" w:space="0" w:color="auto"/>
              <w:left w:val="single" w:sz="4" w:space="0" w:color="auto"/>
              <w:bottom w:val="single" w:sz="4" w:space="0" w:color="auto"/>
              <w:right w:val="single" w:sz="4" w:space="0" w:color="auto"/>
            </w:tcBorders>
          </w:tcPr>
          <w:p w14:paraId="6B8FBA81" w14:textId="77777777" w:rsidR="001B42D5" w:rsidRDefault="00000000">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B8FBA82"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83"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84" w14:textId="77777777" w:rsidR="001B42D5" w:rsidRDefault="00000000">
            <w:pPr>
              <w:pStyle w:val="TAL"/>
              <w:rPr>
                <w:lang w:eastAsia="ja-JP"/>
              </w:rPr>
            </w:pPr>
            <w:r>
              <w:rPr>
                <w:lang w:eastAsia="ja-JP"/>
              </w:rPr>
              <w:t>BITSTRING</w:t>
            </w:r>
          </w:p>
          <w:p w14:paraId="6B8FBA85" w14:textId="77777777" w:rsidR="001B42D5"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6B8FBA86" w14:textId="77777777" w:rsidR="001B42D5" w:rsidRDefault="00000000">
            <w:pPr>
              <w:pStyle w:val="TAL"/>
            </w:pPr>
            <w:r>
              <w:t>Each position in the bitmap indicates measurement objects that failed to be initiated in the NG-RAN node2.</w:t>
            </w:r>
          </w:p>
          <w:p w14:paraId="6B8FBA87" w14:textId="77777777" w:rsidR="001B42D5" w:rsidRDefault="00000000">
            <w:pPr>
              <w:pStyle w:val="TAL"/>
            </w:pPr>
            <w:r>
              <w:t>First Bit = Predicted Radio Resource Status,</w:t>
            </w:r>
          </w:p>
          <w:p w14:paraId="6B8FBA88" w14:textId="77777777" w:rsidR="001B42D5" w:rsidRDefault="00000000">
            <w:pPr>
              <w:pStyle w:val="TAL"/>
            </w:pPr>
            <w:r>
              <w:t>Second Bit = Predicted Number of Active UEs,</w:t>
            </w:r>
          </w:p>
          <w:p w14:paraId="6B8FBA89" w14:textId="77777777" w:rsidR="001B42D5" w:rsidRDefault="00000000">
            <w:pPr>
              <w:pStyle w:val="TAL"/>
            </w:pPr>
            <w:r>
              <w:t xml:space="preserve">Third Bit = Predicted RRC connections </w:t>
            </w:r>
          </w:p>
          <w:p w14:paraId="6B8FBA8A" w14:textId="77777777" w:rsidR="001B42D5" w:rsidRDefault="00000000">
            <w:pPr>
              <w:pStyle w:val="TAL"/>
            </w:pPr>
            <w:r>
              <w:t>Fourth Bit = Average UE Throughput DL,</w:t>
            </w:r>
          </w:p>
          <w:p w14:paraId="6B8FBA8B" w14:textId="77777777" w:rsidR="001B42D5" w:rsidRDefault="00000000">
            <w:pPr>
              <w:pStyle w:val="TAL"/>
            </w:pPr>
            <w:r>
              <w:t>Fifth Bit = Average UE Throughput UL,</w:t>
            </w:r>
          </w:p>
          <w:p w14:paraId="6B8FBA8C" w14:textId="77777777" w:rsidR="001B42D5" w:rsidRDefault="00000000">
            <w:pPr>
              <w:pStyle w:val="TAL"/>
            </w:pPr>
            <w:r>
              <w:t>Sixth Bit = Average Packet Delay,</w:t>
            </w:r>
          </w:p>
          <w:p w14:paraId="6B8FBA8D" w14:textId="77777777" w:rsidR="001B42D5" w:rsidRDefault="00000000">
            <w:pPr>
              <w:pStyle w:val="TAL"/>
            </w:pPr>
            <w:r>
              <w:t>Seventh Bit = Average Packet Loss.</w:t>
            </w:r>
          </w:p>
          <w:p w14:paraId="6B8FBA8E" w14:textId="77777777" w:rsidR="001B42D5" w:rsidRDefault="00000000">
            <w:pPr>
              <w:pStyle w:val="TAL"/>
            </w:pPr>
            <w: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6B8FBA8F" w14:textId="77777777" w:rsidR="001B42D5"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FBA90" w14:textId="77777777" w:rsidR="001B42D5" w:rsidRDefault="001B42D5">
            <w:pPr>
              <w:pStyle w:val="TAC"/>
              <w:rPr>
                <w:snapToGrid w:val="0"/>
              </w:rPr>
            </w:pPr>
          </w:p>
        </w:tc>
      </w:tr>
      <w:tr w:rsidR="001B42D5" w14:paraId="6B8FBA99" w14:textId="77777777">
        <w:tc>
          <w:tcPr>
            <w:tcW w:w="2328" w:type="dxa"/>
            <w:tcBorders>
              <w:top w:val="single" w:sz="4" w:space="0" w:color="auto"/>
              <w:left w:val="single" w:sz="4" w:space="0" w:color="auto"/>
              <w:bottom w:val="single" w:sz="4" w:space="0" w:color="auto"/>
              <w:right w:val="single" w:sz="4" w:space="0" w:color="auto"/>
            </w:tcBorders>
          </w:tcPr>
          <w:p w14:paraId="6B8FBA92" w14:textId="77777777" w:rsidR="001B42D5" w:rsidRDefault="00000000">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6B8FBA93" w14:textId="77777777" w:rsidR="001B42D5"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8FBA94"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95" w14:textId="77777777" w:rsidR="001B42D5"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B8FBA96" w14:textId="77777777" w:rsidR="001B42D5"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B8FBA97" w14:textId="77777777" w:rsidR="001B42D5"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FBA98" w14:textId="77777777" w:rsidR="001B42D5" w:rsidRDefault="001B42D5">
            <w:pPr>
              <w:pStyle w:val="TAC"/>
              <w:rPr>
                <w:snapToGrid w:val="0"/>
              </w:rPr>
            </w:pPr>
          </w:p>
        </w:tc>
      </w:tr>
      <w:tr w:rsidR="001B42D5" w14:paraId="6B8FBAA1" w14:textId="77777777">
        <w:tc>
          <w:tcPr>
            <w:tcW w:w="2328" w:type="dxa"/>
            <w:tcBorders>
              <w:top w:val="single" w:sz="4" w:space="0" w:color="auto"/>
              <w:left w:val="single" w:sz="4" w:space="0" w:color="auto"/>
              <w:bottom w:val="single" w:sz="4" w:space="0" w:color="auto"/>
              <w:right w:val="single" w:sz="4" w:space="0" w:color="auto"/>
            </w:tcBorders>
          </w:tcPr>
          <w:p w14:paraId="6B8FBA9A" w14:textId="77777777" w:rsidR="001B42D5" w:rsidRDefault="00000000">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B8FBA9B" w14:textId="77777777" w:rsidR="001B42D5" w:rsidRDefault="0000000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8FBA9C" w14:textId="77777777" w:rsidR="001B42D5" w:rsidRDefault="001B42D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FBA9D" w14:textId="77777777" w:rsidR="001B42D5" w:rsidRDefault="00000000">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6B8FBA9E" w14:textId="77777777" w:rsidR="001B42D5" w:rsidRDefault="001B42D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FBA9F" w14:textId="77777777" w:rsidR="001B42D5"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8FBAA0" w14:textId="77777777" w:rsidR="001B42D5" w:rsidRDefault="00000000">
            <w:pPr>
              <w:pStyle w:val="TAC"/>
              <w:rPr>
                <w:lang w:eastAsia="ja-JP"/>
              </w:rPr>
            </w:pPr>
            <w:r>
              <w:rPr>
                <w:lang w:eastAsia="ja-JP"/>
              </w:rPr>
              <w:t>ignore</w:t>
            </w:r>
          </w:p>
        </w:tc>
      </w:tr>
    </w:tbl>
    <w:p w14:paraId="6B8FBAA2" w14:textId="77777777" w:rsidR="001B42D5" w:rsidRDefault="001B42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B42D5" w14:paraId="6B8FBAA5" w14:textId="77777777">
        <w:tc>
          <w:tcPr>
            <w:tcW w:w="3686" w:type="dxa"/>
          </w:tcPr>
          <w:p w14:paraId="6B8FBAA3" w14:textId="77777777" w:rsidR="001B42D5" w:rsidRDefault="00000000">
            <w:pPr>
              <w:pStyle w:val="TAH"/>
              <w:rPr>
                <w:lang w:eastAsia="ja-JP"/>
              </w:rPr>
            </w:pPr>
            <w:r>
              <w:rPr>
                <w:lang w:eastAsia="ja-JP"/>
              </w:rPr>
              <w:t>Range bound</w:t>
            </w:r>
          </w:p>
        </w:tc>
        <w:tc>
          <w:tcPr>
            <w:tcW w:w="5670" w:type="dxa"/>
          </w:tcPr>
          <w:p w14:paraId="6B8FBAA4" w14:textId="77777777" w:rsidR="001B42D5" w:rsidRDefault="00000000">
            <w:pPr>
              <w:pStyle w:val="TAH"/>
              <w:rPr>
                <w:lang w:eastAsia="ja-JP"/>
              </w:rPr>
            </w:pPr>
            <w:r>
              <w:rPr>
                <w:lang w:eastAsia="ja-JP"/>
              </w:rPr>
              <w:t>Explanation</w:t>
            </w:r>
          </w:p>
        </w:tc>
      </w:tr>
      <w:tr w:rsidR="001B42D5" w14:paraId="6B8FBAA8" w14:textId="77777777">
        <w:tc>
          <w:tcPr>
            <w:tcW w:w="3686" w:type="dxa"/>
          </w:tcPr>
          <w:p w14:paraId="6B8FBAA6" w14:textId="77777777" w:rsidR="001B42D5" w:rsidRDefault="00000000">
            <w:pPr>
              <w:pStyle w:val="TAL"/>
              <w:rPr>
                <w:lang w:eastAsia="ja-JP"/>
              </w:rPr>
            </w:pPr>
            <w:r>
              <w:t>maxnoofCellsinNG-RANnode</w:t>
            </w:r>
          </w:p>
        </w:tc>
        <w:tc>
          <w:tcPr>
            <w:tcW w:w="5670" w:type="dxa"/>
          </w:tcPr>
          <w:p w14:paraId="6B8FBAA7" w14:textId="77777777" w:rsidR="001B42D5"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1B42D5" w14:paraId="6B8FBAAB" w14:textId="77777777">
        <w:tc>
          <w:tcPr>
            <w:tcW w:w="3686" w:type="dxa"/>
          </w:tcPr>
          <w:p w14:paraId="6B8FBAA9" w14:textId="77777777" w:rsidR="001B42D5" w:rsidRDefault="00000000">
            <w:pPr>
              <w:pStyle w:val="TAL"/>
              <w:rPr>
                <w:lang w:eastAsia="ja-JP"/>
              </w:rPr>
            </w:pPr>
            <w:r>
              <w:rPr>
                <w:lang w:eastAsia="ja-JP"/>
              </w:rPr>
              <w:t>maxFailedMeasObjects</w:t>
            </w:r>
          </w:p>
        </w:tc>
        <w:tc>
          <w:tcPr>
            <w:tcW w:w="5670" w:type="dxa"/>
          </w:tcPr>
          <w:p w14:paraId="6B8FBAAA" w14:textId="77777777" w:rsidR="001B42D5" w:rsidRDefault="00000000">
            <w:pPr>
              <w:pStyle w:val="TAL"/>
              <w:rPr>
                <w:lang w:eastAsia="ja-JP"/>
              </w:rPr>
            </w:pPr>
            <w:r>
              <w:rPr>
                <w:lang w:eastAsia="ja-JP"/>
              </w:rPr>
              <w:t>Maximum number of measurement objects that can fail per measurement. Value is 124.</w:t>
            </w:r>
          </w:p>
        </w:tc>
      </w:tr>
      <w:tr w:rsidR="001B42D5" w14:paraId="6B8FBAAE" w14:textId="77777777">
        <w:tc>
          <w:tcPr>
            <w:tcW w:w="3686" w:type="dxa"/>
          </w:tcPr>
          <w:p w14:paraId="6B8FBAAC" w14:textId="77777777" w:rsidR="001B42D5" w:rsidRDefault="00000000">
            <w:pPr>
              <w:pStyle w:val="TAL"/>
              <w:rPr>
                <w:iCs/>
                <w:lang w:eastAsia="ja-JP"/>
              </w:rPr>
            </w:pPr>
            <w:r>
              <w:rPr>
                <w:iCs/>
                <w:lang w:eastAsia="ja-JP"/>
              </w:rPr>
              <w:t>maxFailedMeasPerNode</w:t>
            </w:r>
          </w:p>
        </w:tc>
        <w:tc>
          <w:tcPr>
            <w:tcW w:w="5670" w:type="dxa"/>
          </w:tcPr>
          <w:p w14:paraId="6B8FBAAD" w14:textId="77777777" w:rsidR="001B42D5" w:rsidRDefault="00000000">
            <w:pPr>
              <w:pStyle w:val="TAL"/>
              <w:rPr>
                <w:lang w:eastAsia="ja-JP"/>
              </w:rPr>
            </w:pPr>
            <w:r>
              <w:rPr>
                <w:lang w:eastAsia="ja-JP"/>
              </w:rPr>
              <w:t>Maximum number of measurement objects that can fail per node. Value is 124.</w:t>
            </w:r>
          </w:p>
        </w:tc>
      </w:tr>
    </w:tbl>
    <w:p w14:paraId="6B8FBAAF" w14:textId="77777777" w:rsidR="001B42D5" w:rsidRDefault="001B42D5"/>
    <w:p w14:paraId="6B8FBAB0" w14:textId="77777777" w:rsidR="001B42D5" w:rsidRDefault="00000000">
      <w:pPr>
        <w:pStyle w:val="Heading4"/>
        <w:numPr>
          <w:ilvl w:val="0"/>
          <w:numId w:val="0"/>
        </w:numPr>
        <w:ind w:left="1418" w:hanging="1418"/>
      </w:pPr>
      <w:r>
        <w:t>9.1.3.EE</w:t>
      </w:r>
      <w:r>
        <w:tab/>
      </w:r>
      <w:del w:id="253" w:author="Ericsson User" w:date="2023-08-07T18:06:00Z">
        <w:r>
          <w:delText>AI/ML INFORMATION</w:delText>
        </w:r>
      </w:del>
      <w:ins w:id="254" w:author="Ericsson User" w:date="2023-08-07T18:06:00Z">
        <w:r>
          <w:t>DATA COLLECTION</w:t>
        </w:r>
      </w:ins>
      <w:r>
        <w:t xml:space="preserve"> </w:t>
      </w:r>
      <w:r>
        <w:rPr>
          <w:szCs w:val="24"/>
        </w:rPr>
        <w:t xml:space="preserve">FAILURE </w:t>
      </w:r>
      <w:del w:id="255" w:author="Ericsson User" w:date="2023-08-08T09:52:00Z">
        <w:r>
          <w:rPr>
            <w:rFonts w:cs="Arial"/>
            <w:highlight w:val="yellow"/>
            <w:lang w:eastAsia="ja-JP"/>
          </w:rPr>
          <w:delText>(FFS on the name)</w:delText>
        </w:r>
      </w:del>
    </w:p>
    <w:p w14:paraId="6B8FBAB1" w14:textId="77777777" w:rsidR="001B42D5" w:rsidRDefault="00000000">
      <w:r>
        <w:t>This message is sent by the NG-RAN node</w:t>
      </w:r>
      <w:r>
        <w:rPr>
          <w:vertAlign w:val="subscript"/>
        </w:rPr>
        <w:t>2</w:t>
      </w:r>
      <w:r>
        <w:t xml:space="preserve"> to NG-RAN node</w:t>
      </w:r>
      <w:r>
        <w:rPr>
          <w:vertAlign w:val="subscript"/>
        </w:rPr>
        <w:t>1</w:t>
      </w:r>
      <w:r>
        <w:t xml:space="preserve"> to indicate that for all of </w:t>
      </w:r>
      <w:r>
        <w:rPr>
          <w:highlight w:val="yellow"/>
        </w:rPr>
        <w:t>(exact details of if and how to support partial reporting are FFS)</w:t>
      </w:r>
      <w:r>
        <w:t xml:space="preserve"> the requested objects the reporting cannot be initiated.</w:t>
      </w:r>
    </w:p>
    <w:p w14:paraId="6B8FBAB2" w14:textId="77777777" w:rsidR="001B42D5" w:rsidRDefault="00000000">
      <w:pPr>
        <w:rPr>
          <w:rFonts w:eastAsia="Batang"/>
        </w:rPr>
      </w:pPr>
      <w:r>
        <w:t>Direction: NG-RAN node</w:t>
      </w:r>
      <w:r>
        <w:rPr>
          <w:vertAlign w:val="subscript"/>
        </w:rPr>
        <w:t>2</w:t>
      </w:r>
      <w:r>
        <w:t xml:space="preserve"> </w:t>
      </w:r>
      <w: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1B42D5" w14:paraId="6B8FBABA" w14:textId="77777777">
        <w:tc>
          <w:tcPr>
            <w:tcW w:w="2302" w:type="dxa"/>
          </w:tcPr>
          <w:p w14:paraId="6B8FBAB3" w14:textId="77777777" w:rsidR="001B42D5" w:rsidRDefault="00000000">
            <w:pPr>
              <w:pStyle w:val="TAH"/>
              <w:rPr>
                <w:lang w:eastAsia="ja-JP"/>
              </w:rPr>
            </w:pPr>
            <w:r>
              <w:rPr>
                <w:lang w:eastAsia="ja-JP"/>
              </w:rPr>
              <w:t>IE/Group Name</w:t>
            </w:r>
          </w:p>
        </w:tc>
        <w:tc>
          <w:tcPr>
            <w:tcW w:w="1080" w:type="dxa"/>
          </w:tcPr>
          <w:p w14:paraId="6B8FBAB4" w14:textId="77777777" w:rsidR="001B42D5" w:rsidRDefault="00000000">
            <w:pPr>
              <w:pStyle w:val="TAH"/>
              <w:rPr>
                <w:lang w:eastAsia="ja-JP"/>
              </w:rPr>
            </w:pPr>
            <w:r>
              <w:rPr>
                <w:lang w:eastAsia="ja-JP"/>
              </w:rPr>
              <w:t>Presence</w:t>
            </w:r>
          </w:p>
        </w:tc>
        <w:tc>
          <w:tcPr>
            <w:tcW w:w="900" w:type="dxa"/>
          </w:tcPr>
          <w:p w14:paraId="6B8FBAB5" w14:textId="77777777" w:rsidR="001B42D5" w:rsidRDefault="00000000">
            <w:pPr>
              <w:pStyle w:val="TAH"/>
              <w:rPr>
                <w:lang w:eastAsia="ja-JP"/>
              </w:rPr>
            </w:pPr>
            <w:r>
              <w:rPr>
                <w:lang w:eastAsia="ja-JP"/>
              </w:rPr>
              <w:t>Range</w:t>
            </w:r>
          </w:p>
        </w:tc>
        <w:tc>
          <w:tcPr>
            <w:tcW w:w="1260" w:type="dxa"/>
          </w:tcPr>
          <w:p w14:paraId="6B8FBAB6" w14:textId="77777777" w:rsidR="001B42D5" w:rsidRDefault="00000000">
            <w:pPr>
              <w:pStyle w:val="TAH"/>
              <w:rPr>
                <w:lang w:eastAsia="ja-JP"/>
              </w:rPr>
            </w:pPr>
            <w:r>
              <w:rPr>
                <w:lang w:eastAsia="ja-JP"/>
              </w:rPr>
              <w:t>IE type and reference</w:t>
            </w:r>
          </w:p>
        </w:tc>
        <w:tc>
          <w:tcPr>
            <w:tcW w:w="2160" w:type="dxa"/>
          </w:tcPr>
          <w:p w14:paraId="6B8FBAB7" w14:textId="77777777" w:rsidR="001B42D5" w:rsidRDefault="00000000">
            <w:pPr>
              <w:pStyle w:val="TAH"/>
              <w:rPr>
                <w:lang w:eastAsia="ja-JP"/>
              </w:rPr>
            </w:pPr>
            <w:r>
              <w:rPr>
                <w:lang w:eastAsia="ja-JP"/>
              </w:rPr>
              <w:t>Semantics description</w:t>
            </w:r>
          </w:p>
        </w:tc>
        <w:tc>
          <w:tcPr>
            <w:tcW w:w="1107" w:type="dxa"/>
          </w:tcPr>
          <w:p w14:paraId="6B8FBAB8" w14:textId="77777777" w:rsidR="001B42D5" w:rsidRDefault="00000000">
            <w:pPr>
              <w:pStyle w:val="TAH"/>
              <w:rPr>
                <w:lang w:eastAsia="ja-JP"/>
              </w:rPr>
            </w:pPr>
            <w:r>
              <w:rPr>
                <w:lang w:eastAsia="ja-JP"/>
              </w:rPr>
              <w:t>Criticality</w:t>
            </w:r>
          </w:p>
        </w:tc>
        <w:tc>
          <w:tcPr>
            <w:tcW w:w="1080" w:type="dxa"/>
          </w:tcPr>
          <w:p w14:paraId="6B8FBAB9" w14:textId="77777777" w:rsidR="001B42D5" w:rsidRDefault="00000000">
            <w:pPr>
              <w:pStyle w:val="TAH"/>
              <w:rPr>
                <w:b w:val="0"/>
                <w:lang w:eastAsia="ja-JP"/>
              </w:rPr>
            </w:pPr>
            <w:r>
              <w:rPr>
                <w:lang w:eastAsia="ja-JP"/>
              </w:rPr>
              <w:t>Assigned Criticality</w:t>
            </w:r>
          </w:p>
        </w:tc>
      </w:tr>
      <w:tr w:rsidR="001B42D5" w14:paraId="6B8FBAC2" w14:textId="77777777">
        <w:tc>
          <w:tcPr>
            <w:tcW w:w="2302" w:type="dxa"/>
          </w:tcPr>
          <w:p w14:paraId="6B8FBABB" w14:textId="77777777" w:rsidR="001B42D5" w:rsidRDefault="00000000">
            <w:pPr>
              <w:pStyle w:val="TAL"/>
              <w:rPr>
                <w:lang w:eastAsia="ja-JP"/>
              </w:rPr>
            </w:pPr>
            <w:r>
              <w:rPr>
                <w:lang w:eastAsia="ja-JP"/>
              </w:rPr>
              <w:t>Message Type</w:t>
            </w:r>
          </w:p>
        </w:tc>
        <w:tc>
          <w:tcPr>
            <w:tcW w:w="1080" w:type="dxa"/>
          </w:tcPr>
          <w:p w14:paraId="6B8FBABC" w14:textId="77777777" w:rsidR="001B42D5" w:rsidRDefault="00000000">
            <w:pPr>
              <w:pStyle w:val="TAL"/>
              <w:rPr>
                <w:lang w:eastAsia="ja-JP"/>
              </w:rPr>
            </w:pPr>
            <w:r>
              <w:rPr>
                <w:lang w:eastAsia="ja-JP"/>
              </w:rPr>
              <w:t>M</w:t>
            </w:r>
          </w:p>
        </w:tc>
        <w:tc>
          <w:tcPr>
            <w:tcW w:w="900" w:type="dxa"/>
          </w:tcPr>
          <w:p w14:paraId="6B8FBABD" w14:textId="77777777" w:rsidR="001B42D5" w:rsidRDefault="001B42D5">
            <w:pPr>
              <w:pStyle w:val="TAL"/>
              <w:rPr>
                <w:lang w:eastAsia="ja-JP"/>
              </w:rPr>
            </w:pPr>
          </w:p>
        </w:tc>
        <w:tc>
          <w:tcPr>
            <w:tcW w:w="1260" w:type="dxa"/>
          </w:tcPr>
          <w:p w14:paraId="6B8FBABE" w14:textId="77777777" w:rsidR="001B42D5" w:rsidRDefault="00000000">
            <w:pPr>
              <w:pStyle w:val="TAL"/>
              <w:rPr>
                <w:lang w:eastAsia="ja-JP"/>
              </w:rPr>
            </w:pPr>
            <w:r>
              <w:rPr>
                <w:lang w:eastAsia="ja-JP"/>
              </w:rPr>
              <w:t>9.2.3.1</w:t>
            </w:r>
          </w:p>
        </w:tc>
        <w:tc>
          <w:tcPr>
            <w:tcW w:w="2160" w:type="dxa"/>
          </w:tcPr>
          <w:p w14:paraId="6B8FBABF" w14:textId="77777777" w:rsidR="001B42D5" w:rsidRDefault="001B42D5">
            <w:pPr>
              <w:pStyle w:val="TAL"/>
              <w:rPr>
                <w:lang w:eastAsia="ja-JP"/>
              </w:rPr>
            </w:pPr>
          </w:p>
        </w:tc>
        <w:tc>
          <w:tcPr>
            <w:tcW w:w="1107" w:type="dxa"/>
          </w:tcPr>
          <w:p w14:paraId="6B8FBAC0" w14:textId="77777777" w:rsidR="001B42D5" w:rsidRDefault="00000000">
            <w:pPr>
              <w:pStyle w:val="TAC"/>
              <w:rPr>
                <w:lang w:eastAsia="ja-JP"/>
              </w:rPr>
            </w:pPr>
            <w:r>
              <w:rPr>
                <w:lang w:eastAsia="ja-JP"/>
              </w:rPr>
              <w:t>YES</w:t>
            </w:r>
          </w:p>
        </w:tc>
        <w:tc>
          <w:tcPr>
            <w:tcW w:w="1080" w:type="dxa"/>
          </w:tcPr>
          <w:p w14:paraId="6B8FBAC1" w14:textId="77777777" w:rsidR="001B42D5" w:rsidRDefault="00000000">
            <w:pPr>
              <w:pStyle w:val="TAC"/>
              <w:rPr>
                <w:lang w:eastAsia="ja-JP"/>
              </w:rPr>
            </w:pPr>
            <w:r>
              <w:rPr>
                <w:lang w:eastAsia="ja-JP"/>
              </w:rPr>
              <w:t>reject</w:t>
            </w:r>
          </w:p>
        </w:tc>
      </w:tr>
      <w:tr w:rsidR="001B42D5" w14:paraId="6B8FBACA" w14:textId="77777777">
        <w:tc>
          <w:tcPr>
            <w:tcW w:w="2302" w:type="dxa"/>
          </w:tcPr>
          <w:p w14:paraId="6B8FBAC3" w14:textId="77777777" w:rsidR="001B42D5" w:rsidRDefault="00000000">
            <w:pPr>
              <w:pStyle w:val="TAL"/>
              <w:rPr>
                <w:lang w:eastAsia="ja-JP"/>
              </w:rPr>
            </w:pPr>
            <w:r>
              <w:rPr>
                <w:lang w:eastAsia="ja-JP"/>
              </w:rPr>
              <w:t xml:space="preserve">NG-RAN node1 Measurement ID </w:t>
            </w:r>
            <w:r>
              <w:rPr>
                <w:rFonts w:cs="Arial"/>
                <w:highlight w:val="yellow"/>
                <w:lang w:eastAsia="ja-JP"/>
              </w:rPr>
              <w:t>(FFS on the name)</w:t>
            </w:r>
          </w:p>
        </w:tc>
        <w:tc>
          <w:tcPr>
            <w:tcW w:w="1080" w:type="dxa"/>
          </w:tcPr>
          <w:p w14:paraId="6B8FBAC4" w14:textId="77777777" w:rsidR="001B42D5" w:rsidRDefault="00000000">
            <w:pPr>
              <w:pStyle w:val="TAL"/>
              <w:rPr>
                <w:lang w:eastAsia="ja-JP"/>
              </w:rPr>
            </w:pPr>
            <w:r>
              <w:rPr>
                <w:lang w:eastAsia="ja-JP"/>
              </w:rPr>
              <w:t>M</w:t>
            </w:r>
          </w:p>
        </w:tc>
        <w:tc>
          <w:tcPr>
            <w:tcW w:w="900" w:type="dxa"/>
          </w:tcPr>
          <w:p w14:paraId="6B8FBAC5" w14:textId="77777777" w:rsidR="001B42D5" w:rsidRDefault="001B42D5">
            <w:pPr>
              <w:pStyle w:val="TAL"/>
              <w:rPr>
                <w:i/>
                <w:lang w:eastAsia="ja-JP"/>
              </w:rPr>
            </w:pPr>
          </w:p>
        </w:tc>
        <w:tc>
          <w:tcPr>
            <w:tcW w:w="1260" w:type="dxa"/>
          </w:tcPr>
          <w:p w14:paraId="6B8FBAC6" w14:textId="77777777" w:rsidR="001B42D5" w:rsidRDefault="00000000">
            <w:pPr>
              <w:pStyle w:val="TAL"/>
              <w:rPr>
                <w:lang w:eastAsia="ja-JP"/>
              </w:rPr>
            </w:pPr>
            <w:r>
              <w:rPr>
                <w:lang w:eastAsia="ja-JP"/>
              </w:rPr>
              <w:t>INTEGER (1..4095,...)</w:t>
            </w:r>
          </w:p>
        </w:tc>
        <w:tc>
          <w:tcPr>
            <w:tcW w:w="2160" w:type="dxa"/>
          </w:tcPr>
          <w:p w14:paraId="6B8FBAC7" w14:textId="77777777" w:rsidR="001B42D5" w:rsidRDefault="00000000">
            <w:pPr>
              <w:pStyle w:val="TAL"/>
              <w:rPr>
                <w:lang w:eastAsia="ja-JP"/>
              </w:rPr>
            </w:pPr>
            <w:r>
              <w:rPr>
                <w:lang w:eastAsia="ja-JP"/>
              </w:rPr>
              <w:t>Allocated by NG-RAN node</w:t>
            </w:r>
            <w:r>
              <w:rPr>
                <w:vertAlign w:val="subscript"/>
                <w:lang w:eastAsia="ja-JP"/>
              </w:rPr>
              <w:t>1</w:t>
            </w:r>
          </w:p>
        </w:tc>
        <w:tc>
          <w:tcPr>
            <w:tcW w:w="1107" w:type="dxa"/>
          </w:tcPr>
          <w:p w14:paraId="6B8FBAC8" w14:textId="77777777" w:rsidR="001B42D5" w:rsidRDefault="00000000">
            <w:pPr>
              <w:pStyle w:val="TAC"/>
              <w:rPr>
                <w:lang w:eastAsia="ja-JP"/>
              </w:rPr>
            </w:pPr>
            <w:r>
              <w:rPr>
                <w:lang w:eastAsia="ja-JP"/>
              </w:rPr>
              <w:t>YES</w:t>
            </w:r>
          </w:p>
        </w:tc>
        <w:tc>
          <w:tcPr>
            <w:tcW w:w="1080" w:type="dxa"/>
          </w:tcPr>
          <w:p w14:paraId="6B8FBAC9" w14:textId="77777777" w:rsidR="001B42D5" w:rsidRDefault="00000000">
            <w:pPr>
              <w:pStyle w:val="TAC"/>
              <w:rPr>
                <w:lang w:eastAsia="ja-JP"/>
              </w:rPr>
            </w:pPr>
            <w:r>
              <w:rPr>
                <w:lang w:eastAsia="ja-JP"/>
              </w:rPr>
              <w:t>reject</w:t>
            </w:r>
          </w:p>
        </w:tc>
      </w:tr>
      <w:tr w:rsidR="001B42D5" w14:paraId="6B8FBAD2" w14:textId="77777777">
        <w:tc>
          <w:tcPr>
            <w:tcW w:w="2302" w:type="dxa"/>
          </w:tcPr>
          <w:p w14:paraId="6B8FBACB" w14:textId="77777777" w:rsidR="001B42D5" w:rsidRDefault="00000000">
            <w:pPr>
              <w:pStyle w:val="TAL"/>
              <w:rPr>
                <w:lang w:eastAsia="ja-JP"/>
              </w:rPr>
            </w:pPr>
            <w:r>
              <w:rPr>
                <w:lang w:eastAsia="ja-JP"/>
              </w:rPr>
              <w:t xml:space="preserve">NG-RAN node2 Measurement ID </w:t>
            </w:r>
            <w:r>
              <w:rPr>
                <w:rFonts w:cs="Arial"/>
                <w:highlight w:val="yellow"/>
                <w:lang w:eastAsia="ja-JP"/>
              </w:rPr>
              <w:t>(FFS on the name)</w:t>
            </w:r>
          </w:p>
        </w:tc>
        <w:tc>
          <w:tcPr>
            <w:tcW w:w="1080" w:type="dxa"/>
          </w:tcPr>
          <w:p w14:paraId="6B8FBACC" w14:textId="77777777" w:rsidR="001B42D5" w:rsidRDefault="00000000">
            <w:pPr>
              <w:pStyle w:val="TAL"/>
              <w:rPr>
                <w:lang w:eastAsia="ja-JP"/>
              </w:rPr>
            </w:pPr>
            <w:r>
              <w:rPr>
                <w:lang w:eastAsia="ja-JP"/>
              </w:rPr>
              <w:t>M</w:t>
            </w:r>
          </w:p>
        </w:tc>
        <w:tc>
          <w:tcPr>
            <w:tcW w:w="900" w:type="dxa"/>
          </w:tcPr>
          <w:p w14:paraId="6B8FBACD" w14:textId="77777777" w:rsidR="001B42D5" w:rsidRDefault="001B42D5">
            <w:pPr>
              <w:pStyle w:val="TAL"/>
              <w:rPr>
                <w:i/>
                <w:lang w:eastAsia="ja-JP"/>
              </w:rPr>
            </w:pPr>
          </w:p>
        </w:tc>
        <w:tc>
          <w:tcPr>
            <w:tcW w:w="1260" w:type="dxa"/>
          </w:tcPr>
          <w:p w14:paraId="6B8FBACE" w14:textId="77777777" w:rsidR="001B42D5" w:rsidRDefault="00000000">
            <w:pPr>
              <w:pStyle w:val="TAL"/>
              <w:rPr>
                <w:lang w:eastAsia="ja-JP"/>
              </w:rPr>
            </w:pPr>
            <w:r>
              <w:rPr>
                <w:lang w:eastAsia="ja-JP"/>
              </w:rPr>
              <w:t>INTEGER (1..4095,...)</w:t>
            </w:r>
          </w:p>
        </w:tc>
        <w:tc>
          <w:tcPr>
            <w:tcW w:w="2160" w:type="dxa"/>
          </w:tcPr>
          <w:p w14:paraId="6B8FBACF" w14:textId="77777777" w:rsidR="001B42D5" w:rsidRDefault="00000000">
            <w:pPr>
              <w:pStyle w:val="TAL"/>
              <w:rPr>
                <w:lang w:eastAsia="ja-JP"/>
              </w:rPr>
            </w:pPr>
            <w:r>
              <w:rPr>
                <w:lang w:eastAsia="ja-JP"/>
              </w:rPr>
              <w:t>Allocated by NG-RAN node</w:t>
            </w:r>
            <w:r>
              <w:rPr>
                <w:vertAlign w:val="subscript"/>
                <w:lang w:eastAsia="ja-JP"/>
              </w:rPr>
              <w:t>2</w:t>
            </w:r>
          </w:p>
        </w:tc>
        <w:tc>
          <w:tcPr>
            <w:tcW w:w="1107" w:type="dxa"/>
          </w:tcPr>
          <w:p w14:paraId="6B8FBAD0" w14:textId="77777777" w:rsidR="001B42D5" w:rsidRDefault="00000000">
            <w:pPr>
              <w:pStyle w:val="TAC"/>
              <w:rPr>
                <w:lang w:eastAsia="ja-JP"/>
              </w:rPr>
            </w:pPr>
            <w:r>
              <w:rPr>
                <w:lang w:eastAsia="ja-JP"/>
              </w:rPr>
              <w:t>YES</w:t>
            </w:r>
          </w:p>
        </w:tc>
        <w:tc>
          <w:tcPr>
            <w:tcW w:w="1080" w:type="dxa"/>
          </w:tcPr>
          <w:p w14:paraId="6B8FBAD1" w14:textId="77777777" w:rsidR="001B42D5" w:rsidRDefault="00000000">
            <w:pPr>
              <w:pStyle w:val="TAC"/>
              <w:rPr>
                <w:lang w:eastAsia="ja-JP"/>
              </w:rPr>
            </w:pPr>
            <w:r>
              <w:rPr>
                <w:lang w:eastAsia="ja-JP"/>
              </w:rPr>
              <w:t>reject</w:t>
            </w:r>
          </w:p>
        </w:tc>
      </w:tr>
      <w:tr w:rsidR="001B42D5" w14:paraId="6B8FBADA" w14:textId="77777777">
        <w:tc>
          <w:tcPr>
            <w:tcW w:w="2302" w:type="dxa"/>
          </w:tcPr>
          <w:p w14:paraId="6B8FBAD3" w14:textId="77777777" w:rsidR="001B42D5" w:rsidRDefault="00000000">
            <w:pPr>
              <w:pStyle w:val="TAL"/>
              <w:rPr>
                <w:lang w:eastAsia="ja-JP"/>
              </w:rPr>
            </w:pPr>
            <w:r>
              <w:rPr>
                <w:lang w:eastAsia="ja-JP"/>
              </w:rPr>
              <w:t>Cause</w:t>
            </w:r>
          </w:p>
        </w:tc>
        <w:tc>
          <w:tcPr>
            <w:tcW w:w="1080" w:type="dxa"/>
          </w:tcPr>
          <w:p w14:paraId="6B8FBAD4" w14:textId="77777777" w:rsidR="001B42D5" w:rsidRDefault="00000000">
            <w:pPr>
              <w:pStyle w:val="TAL"/>
              <w:rPr>
                <w:lang w:eastAsia="ja-JP"/>
              </w:rPr>
            </w:pPr>
            <w:r>
              <w:rPr>
                <w:lang w:eastAsia="ja-JP"/>
              </w:rPr>
              <w:t>M</w:t>
            </w:r>
          </w:p>
        </w:tc>
        <w:tc>
          <w:tcPr>
            <w:tcW w:w="900" w:type="dxa"/>
          </w:tcPr>
          <w:p w14:paraId="6B8FBAD5" w14:textId="77777777" w:rsidR="001B42D5" w:rsidRDefault="001B42D5">
            <w:pPr>
              <w:pStyle w:val="TAL"/>
              <w:rPr>
                <w:lang w:eastAsia="ja-JP"/>
              </w:rPr>
            </w:pPr>
          </w:p>
        </w:tc>
        <w:tc>
          <w:tcPr>
            <w:tcW w:w="1260" w:type="dxa"/>
          </w:tcPr>
          <w:p w14:paraId="6B8FBAD6" w14:textId="77777777" w:rsidR="001B42D5" w:rsidRDefault="00000000">
            <w:pPr>
              <w:pStyle w:val="TAL"/>
              <w:rPr>
                <w:lang w:eastAsia="ja-JP"/>
              </w:rPr>
            </w:pPr>
            <w:r>
              <w:rPr>
                <w:lang w:eastAsia="ja-JP"/>
              </w:rPr>
              <w:t>9.2.3.2</w:t>
            </w:r>
          </w:p>
        </w:tc>
        <w:tc>
          <w:tcPr>
            <w:tcW w:w="2160" w:type="dxa"/>
          </w:tcPr>
          <w:p w14:paraId="6B8FBAD7" w14:textId="77777777" w:rsidR="001B42D5" w:rsidRDefault="001B42D5">
            <w:pPr>
              <w:pStyle w:val="TAL"/>
              <w:rPr>
                <w:lang w:eastAsia="ja-JP"/>
              </w:rPr>
            </w:pPr>
          </w:p>
        </w:tc>
        <w:tc>
          <w:tcPr>
            <w:tcW w:w="1107" w:type="dxa"/>
          </w:tcPr>
          <w:p w14:paraId="6B8FBAD8" w14:textId="77777777" w:rsidR="001B42D5" w:rsidRDefault="00000000">
            <w:pPr>
              <w:pStyle w:val="TAC"/>
              <w:rPr>
                <w:lang w:eastAsia="ja-JP"/>
              </w:rPr>
            </w:pPr>
            <w:r>
              <w:rPr>
                <w:lang w:eastAsia="ja-JP"/>
              </w:rPr>
              <w:t>YES</w:t>
            </w:r>
          </w:p>
        </w:tc>
        <w:tc>
          <w:tcPr>
            <w:tcW w:w="1080" w:type="dxa"/>
          </w:tcPr>
          <w:p w14:paraId="6B8FBAD9" w14:textId="77777777" w:rsidR="001B42D5" w:rsidRDefault="00000000">
            <w:pPr>
              <w:pStyle w:val="TAC"/>
              <w:rPr>
                <w:lang w:eastAsia="ja-JP"/>
              </w:rPr>
            </w:pPr>
            <w:r>
              <w:rPr>
                <w:lang w:eastAsia="ja-JP"/>
              </w:rPr>
              <w:t>ignore</w:t>
            </w:r>
          </w:p>
        </w:tc>
      </w:tr>
      <w:tr w:rsidR="001B42D5" w14:paraId="6B8FBAE2" w14:textId="77777777">
        <w:tc>
          <w:tcPr>
            <w:tcW w:w="2302" w:type="dxa"/>
          </w:tcPr>
          <w:p w14:paraId="6B8FBADB" w14:textId="77777777" w:rsidR="001B42D5" w:rsidRDefault="00000000">
            <w:pPr>
              <w:pStyle w:val="TAL"/>
              <w:rPr>
                <w:lang w:eastAsia="ja-JP"/>
              </w:rPr>
            </w:pPr>
            <w:r>
              <w:rPr>
                <w:lang w:eastAsia="ja-JP"/>
              </w:rPr>
              <w:t>Criticality Diagnostics</w:t>
            </w:r>
          </w:p>
        </w:tc>
        <w:tc>
          <w:tcPr>
            <w:tcW w:w="1080" w:type="dxa"/>
          </w:tcPr>
          <w:p w14:paraId="6B8FBADC" w14:textId="77777777" w:rsidR="001B42D5" w:rsidRDefault="00000000">
            <w:pPr>
              <w:pStyle w:val="TAL"/>
              <w:rPr>
                <w:lang w:eastAsia="ja-JP"/>
              </w:rPr>
            </w:pPr>
            <w:r>
              <w:rPr>
                <w:lang w:eastAsia="ja-JP"/>
              </w:rPr>
              <w:t>O</w:t>
            </w:r>
          </w:p>
        </w:tc>
        <w:tc>
          <w:tcPr>
            <w:tcW w:w="900" w:type="dxa"/>
          </w:tcPr>
          <w:p w14:paraId="6B8FBADD" w14:textId="77777777" w:rsidR="001B42D5" w:rsidRDefault="001B42D5">
            <w:pPr>
              <w:pStyle w:val="TAL"/>
              <w:rPr>
                <w:lang w:eastAsia="ja-JP"/>
              </w:rPr>
            </w:pPr>
          </w:p>
        </w:tc>
        <w:tc>
          <w:tcPr>
            <w:tcW w:w="1260" w:type="dxa"/>
          </w:tcPr>
          <w:p w14:paraId="6B8FBADE" w14:textId="77777777" w:rsidR="001B42D5" w:rsidRDefault="00000000">
            <w:pPr>
              <w:pStyle w:val="TAL"/>
              <w:rPr>
                <w:lang w:eastAsia="ja-JP"/>
              </w:rPr>
            </w:pPr>
            <w:r>
              <w:rPr>
                <w:lang w:eastAsia="ja-JP"/>
              </w:rPr>
              <w:t>9.2.3.3</w:t>
            </w:r>
          </w:p>
        </w:tc>
        <w:tc>
          <w:tcPr>
            <w:tcW w:w="2160" w:type="dxa"/>
          </w:tcPr>
          <w:p w14:paraId="6B8FBADF" w14:textId="77777777" w:rsidR="001B42D5" w:rsidRDefault="001B42D5">
            <w:pPr>
              <w:pStyle w:val="TAL"/>
              <w:rPr>
                <w:highlight w:val="yellow"/>
                <w:lang w:eastAsia="ja-JP"/>
              </w:rPr>
            </w:pPr>
          </w:p>
        </w:tc>
        <w:tc>
          <w:tcPr>
            <w:tcW w:w="1107" w:type="dxa"/>
          </w:tcPr>
          <w:p w14:paraId="6B8FBAE0" w14:textId="77777777" w:rsidR="001B42D5" w:rsidRDefault="00000000">
            <w:pPr>
              <w:pStyle w:val="TAC"/>
              <w:rPr>
                <w:lang w:eastAsia="ja-JP"/>
              </w:rPr>
            </w:pPr>
            <w:r>
              <w:rPr>
                <w:lang w:eastAsia="ja-JP"/>
              </w:rPr>
              <w:t>YES</w:t>
            </w:r>
          </w:p>
        </w:tc>
        <w:tc>
          <w:tcPr>
            <w:tcW w:w="1080" w:type="dxa"/>
          </w:tcPr>
          <w:p w14:paraId="6B8FBAE1" w14:textId="77777777" w:rsidR="001B42D5" w:rsidRDefault="00000000">
            <w:pPr>
              <w:pStyle w:val="TAC"/>
              <w:rPr>
                <w:lang w:eastAsia="ja-JP"/>
              </w:rPr>
            </w:pPr>
            <w:r>
              <w:rPr>
                <w:lang w:eastAsia="ja-JP"/>
              </w:rPr>
              <w:t>ignore</w:t>
            </w:r>
          </w:p>
        </w:tc>
      </w:tr>
    </w:tbl>
    <w:p w14:paraId="6B8FBAE3" w14:textId="77777777" w:rsidR="001B42D5" w:rsidRDefault="001B42D5"/>
    <w:p w14:paraId="6B8FBAE4" w14:textId="77777777" w:rsidR="001B42D5" w:rsidRDefault="00000000">
      <w:pPr>
        <w:pStyle w:val="Heading4"/>
        <w:numPr>
          <w:ilvl w:val="0"/>
          <w:numId w:val="0"/>
        </w:numPr>
        <w:ind w:left="1418" w:hanging="1418"/>
      </w:pPr>
      <w:r>
        <w:t>9.1.3.FF</w:t>
      </w:r>
      <w:r>
        <w:tab/>
      </w:r>
      <w:del w:id="256" w:author="Ericsson User" w:date="2023-08-07T18:06:00Z">
        <w:r>
          <w:delText>AI/ML INFORMATION</w:delText>
        </w:r>
      </w:del>
      <w:ins w:id="257" w:author="Ericsson User" w:date="2023-08-07T18:06:00Z">
        <w:r>
          <w:t>DATA COLLECTION</w:t>
        </w:r>
      </w:ins>
      <w:r>
        <w:t xml:space="preserve"> UPDATE </w:t>
      </w:r>
      <w:del w:id="258" w:author="Ericsson User" w:date="2023-08-08T09:52:00Z">
        <w:r>
          <w:rPr>
            <w:rFonts w:cs="Arial"/>
            <w:highlight w:val="yellow"/>
            <w:lang w:eastAsia="ja-JP"/>
          </w:rPr>
          <w:delText>(FFS on the name)</w:delText>
        </w:r>
      </w:del>
    </w:p>
    <w:p w14:paraId="6B8FBAE5" w14:textId="77777777" w:rsidR="001B42D5" w:rsidRDefault="00000000">
      <w:r>
        <w:t>This message is sent by NG-RAN node</w:t>
      </w:r>
      <w:r>
        <w:rPr>
          <w:vertAlign w:val="subscript"/>
        </w:rPr>
        <w:t>2</w:t>
      </w:r>
      <w:r>
        <w:t xml:space="preserve"> to NG-RAN node</w:t>
      </w:r>
      <w:r>
        <w:rPr>
          <w:vertAlign w:val="subscript"/>
        </w:rPr>
        <w:t>1</w:t>
      </w:r>
      <w:r>
        <w:t xml:space="preserve"> to report the requested AI/ML related information.</w:t>
      </w:r>
    </w:p>
    <w:p w14:paraId="6B8FBAE6" w14:textId="77777777" w:rsidR="001B42D5" w:rsidRDefault="00000000">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1B42D5" w14:paraId="6B8FBAEE" w14:textId="77777777">
        <w:tc>
          <w:tcPr>
            <w:tcW w:w="2437" w:type="dxa"/>
            <w:tcBorders>
              <w:top w:val="single" w:sz="4" w:space="0" w:color="auto"/>
              <w:left w:val="single" w:sz="4" w:space="0" w:color="auto"/>
              <w:bottom w:val="single" w:sz="4" w:space="0" w:color="auto"/>
              <w:right w:val="single" w:sz="4" w:space="0" w:color="auto"/>
            </w:tcBorders>
          </w:tcPr>
          <w:p w14:paraId="6B8FBAE7" w14:textId="77777777" w:rsidR="001B42D5" w:rsidRDefault="00000000">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B8FBAE8" w14:textId="77777777" w:rsidR="001B42D5" w:rsidRDefault="00000000">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6B8FBAE9" w14:textId="77777777" w:rsidR="001B42D5" w:rsidRDefault="00000000">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B8FBAEA" w14:textId="77777777" w:rsidR="001B42D5" w:rsidRDefault="00000000">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B8FBAEB" w14:textId="77777777" w:rsidR="001B42D5" w:rsidRDefault="00000000">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B8FBAEC" w14:textId="77777777" w:rsidR="001B42D5" w:rsidRDefault="00000000">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B8FBAED" w14:textId="77777777" w:rsidR="001B42D5" w:rsidRDefault="00000000">
            <w:pPr>
              <w:pStyle w:val="TAH"/>
              <w:rPr>
                <w:lang w:eastAsia="ja-JP"/>
              </w:rPr>
            </w:pPr>
            <w:r>
              <w:rPr>
                <w:lang w:eastAsia="ja-JP"/>
              </w:rPr>
              <w:t>Assigned Criticality</w:t>
            </w:r>
          </w:p>
        </w:tc>
      </w:tr>
      <w:tr w:rsidR="001B42D5" w14:paraId="6B8FBAF6" w14:textId="77777777">
        <w:tc>
          <w:tcPr>
            <w:tcW w:w="2437" w:type="dxa"/>
            <w:tcBorders>
              <w:top w:val="single" w:sz="4" w:space="0" w:color="auto"/>
              <w:left w:val="single" w:sz="4" w:space="0" w:color="auto"/>
              <w:bottom w:val="single" w:sz="4" w:space="0" w:color="auto"/>
              <w:right w:val="single" w:sz="4" w:space="0" w:color="auto"/>
            </w:tcBorders>
          </w:tcPr>
          <w:p w14:paraId="6B8FBAEF" w14:textId="77777777" w:rsidR="001B42D5" w:rsidRDefault="00000000">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B8FBAF0" w14:textId="77777777" w:rsidR="001B42D5"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FBAF1" w14:textId="77777777" w:rsidR="001B42D5" w:rsidRDefault="001B42D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AF2" w14:textId="77777777" w:rsidR="001B42D5" w:rsidRDefault="00000000">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B8FBAF3"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AF4" w14:textId="77777777" w:rsidR="001B42D5"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8FBAF5" w14:textId="77777777" w:rsidR="001B42D5" w:rsidRDefault="00000000">
            <w:pPr>
              <w:pStyle w:val="TAC"/>
              <w:rPr>
                <w:lang w:eastAsia="ja-JP"/>
              </w:rPr>
            </w:pPr>
            <w:r>
              <w:rPr>
                <w:lang w:eastAsia="ja-JP"/>
              </w:rPr>
              <w:t>ignore</w:t>
            </w:r>
          </w:p>
        </w:tc>
      </w:tr>
      <w:tr w:rsidR="001B42D5" w14:paraId="6B8FBAFE" w14:textId="77777777">
        <w:tc>
          <w:tcPr>
            <w:tcW w:w="2437" w:type="dxa"/>
            <w:tcBorders>
              <w:top w:val="single" w:sz="4" w:space="0" w:color="auto"/>
              <w:left w:val="single" w:sz="4" w:space="0" w:color="auto"/>
              <w:bottom w:val="single" w:sz="4" w:space="0" w:color="auto"/>
              <w:right w:val="single" w:sz="4" w:space="0" w:color="auto"/>
            </w:tcBorders>
          </w:tcPr>
          <w:p w14:paraId="6B8FBAF7" w14:textId="77777777" w:rsidR="001B42D5" w:rsidRDefault="00000000">
            <w:pPr>
              <w:pStyle w:val="TAL"/>
              <w:rPr>
                <w:lang w:eastAsia="ja-JP"/>
              </w:rPr>
            </w:pPr>
            <w:r>
              <w:rPr>
                <w:lang w:eastAsia="ja-JP"/>
              </w:rPr>
              <w:t xml:space="preserve">NG-RAN node1 Measurement ID </w:t>
            </w:r>
            <w:r>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B8FBAF8" w14:textId="77777777" w:rsidR="001B42D5"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FBAF9"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AFA" w14:textId="77777777" w:rsidR="001B42D5"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B8FBAFB" w14:textId="77777777" w:rsidR="001B42D5" w:rsidRDefault="00000000">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6B8FBAFC" w14:textId="77777777" w:rsidR="001B42D5"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8FBAFD" w14:textId="77777777" w:rsidR="001B42D5" w:rsidRDefault="00000000">
            <w:pPr>
              <w:pStyle w:val="TAC"/>
              <w:rPr>
                <w:lang w:eastAsia="ja-JP"/>
              </w:rPr>
            </w:pPr>
            <w:r>
              <w:rPr>
                <w:lang w:eastAsia="ja-JP"/>
              </w:rPr>
              <w:t>reject</w:t>
            </w:r>
          </w:p>
        </w:tc>
      </w:tr>
      <w:tr w:rsidR="001B42D5" w14:paraId="6B8FBB06" w14:textId="77777777">
        <w:tc>
          <w:tcPr>
            <w:tcW w:w="2437" w:type="dxa"/>
            <w:tcBorders>
              <w:top w:val="single" w:sz="4" w:space="0" w:color="auto"/>
              <w:left w:val="single" w:sz="4" w:space="0" w:color="auto"/>
              <w:bottom w:val="single" w:sz="4" w:space="0" w:color="auto"/>
              <w:right w:val="single" w:sz="4" w:space="0" w:color="auto"/>
            </w:tcBorders>
          </w:tcPr>
          <w:p w14:paraId="6B8FBAFF" w14:textId="77777777" w:rsidR="001B42D5" w:rsidRDefault="00000000">
            <w:pPr>
              <w:pStyle w:val="TAL"/>
              <w:rPr>
                <w:lang w:eastAsia="ja-JP"/>
              </w:rPr>
            </w:pPr>
            <w:r>
              <w:rPr>
                <w:lang w:eastAsia="ja-JP"/>
              </w:rPr>
              <w:t xml:space="preserve">NG-RAN node2 Measurement ID </w:t>
            </w:r>
            <w:r>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B8FBB00" w14:textId="77777777" w:rsidR="001B42D5"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FBB01"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02" w14:textId="77777777" w:rsidR="001B42D5"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B8FBB03" w14:textId="77777777" w:rsidR="001B42D5" w:rsidRDefault="00000000">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B8FBB04" w14:textId="77777777" w:rsidR="001B42D5"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8FBB05" w14:textId="77777777" w:rsidR="001B42D5" w:rsidRDefault="00000000">
            <w:pPr>
              <w:pStyle w:val="TAC"/>
              <w:rPr>
                <w:lang w:eastAsia="ja-JP"/>
              </w:rPr>
            </w:pPr>
            <w:r>
              <w:rPr>
                <w:lang w:eastAsia="ja-JP"/>
              </w:rPr>
              <w:t>reject</w:t>
            </w:r>
          </w:p>
        </w:tc>
      </w:tr>
      <w:tr w:rsidR="001B42D5" w14:paraId="6B8FBB0E" w14:textId="77777777">
        <w:tc>
          <w:tcPr>
            <w:tcW w:w="2437" w:type="dxa"/>
            <w:tcBorders>
              <w:top w:val="single" w:sz="4" w:space="0" w:color="auto"/>
              <w:left w:val="single" w:sz="4" w:space="0" w:color="auto"/>
              <w:bottom w:val="single" w:sz="4" w:space="0" w:color="auto"/>
              <w:right w:val="single" w:sz="4" w:space="0" w:color="auto"/>
            </w:tcBorders>
          </w:tcPr>
          <w:p w14:paraId="6B8FBB07" w14:textId="77777777" w:rsidR="001B42D5" w:rsidRDefault="00000000">
            <w:pPr>
              <w:pStyle w:val="TAL"/>
              <w:rPr>
                <w:b/>
                <w:lang w:eastAsia="ja-JP"/>
              </w:rPr>
            </w:pPr>
            <w:r>
              <w:rPr>
                <w:b/>
                <w:lang w:eastAsia="ja-JP"/>
              </w:rPr>
              <w:t xml:space="preserve">Cell AI/ML Info Result </w:t>
            </w:r>
            <w:r>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B8FBB08" w14:textId="77777777" w:rsidR="001B42D5" w:rsidRDefault="001B42D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B8FBB09" w14:textId="77777777" w:rsidR="001B42D5" w:rsidRDefault="00000000">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B8FBB0A" w14:textId="77777777" w:rsidR="001B42D5" w:rsidRDefault="001B42D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B8FBB0B"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0C" w14:textId="77777777" w:rsidR="001B42D5"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8FBB0D" w14:textId="77777777" w:rsidR="001B42D5" w:rsidRDefault="00000000">
            <w:pPr>
              <w:pStyle w:val="TAC"/>
              <w:rPr>
                <w:lang w:eastAsia="ja-JP"/>
              </w:rPr>
            </w:pPr>
            <w:r>
              <w:rPr>
                <w:snapToGrid w:val="0"/>
              </w:rPr>
              <w:t>ignore</w:t>
            </w:r>
          </w:p>
        </w:tc>
      </w:tr>
      <w:tr w:rsidR="001B42D5" w14:paraId="6B8FBB16" w14:textId="77777777">
        <w:tc>
          <w:tcPr>
            <w:tcW w:w="2437" w:type="dxa"/>
            <w:tcBorders>
              <w:top w:val="single" w:sz="4" w:space="0" w:color="auto"/>
              <w:left w:val="single" w:sz="4" w:space="0" w:color="auto"/>
              <w:bottom w:val="single" w:sz="4" w:space="0" w:color="auto"/>
              <w:right w:val="single" w:sz="4" w:space="0" w:color="auto"/>
            </w:tcBorders>
          </w:tcPr>
          <w:p w14:paraId="6B8FBB0F" w14:textId="77777777" w:rsidR="001B42D5" w:rsidRDefault="00000000">
            <w:pPr>
              <w:pStyle w:val="TAL"/>
              <w:ind w:left="113"/>
              <w:rPr>
                <w:b/>
                <w:lang w:eastAsia="ja-JP"/>
              </w:rPr>
            </w:pPr>
            <w:r>
              <w:rPr>
                <w:b/>
                <w:lang w:eastAsia="ja-JP"/>
              </w:rPr>
              <w:t>&gt;Cell AI/ML Info Result Item</w:t>
            </w:r>
            <w:r>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B8FBB10" w14:textId="77777777" w:rsidR="001B42D5" w:rsidRDefault="001B42D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B8FBB11" w14:textId="77777777" w:rsidR="001B42D5" w:rsidRDefault="00000000">
            <w:pPr>
              <w:pStyle w:val="TAL"/>
              <w:rPr>
                <w:i/>
                <w:lang w:eastAsia="ja-JP"/>
              </w:rPr>
            </w:pPr>
            <w:r>
              <w:rPr>
                <w:i/>
                <w:lang w:eastAsia="ja-JP"/>
              </w:rPr>
              <w:t>1 .. &lt; maxnoofCellsinNG-RANnode &gt;</w:t>
            </w:r>
          </w:p>
        </w:tc>
        <w:tc>
          <w:tcPr>
            <w:tcW w:w="1247" w:type="dxa"/>
            <w:tcBorders>
              <w:top w:val="single" w:sz="4" w:space="0" w:color="auto"/>
              <w:left w:val="single" w:sz="4" w:space="0" w:color="auto"/>
              <w:bottom w:val="single" w:sz="4" w:space="0" w:color="auto"/>
              <w:right w:val="single" w:sz="4" w:space="0" w:color="auto"/>
            </w:tcBorders>
          </w:tcPr>
          <w:p w14:paraId="6B8FBB12" w14:textId="77777777" w:rsidR="001B42D5" w:rsidRDefault="001B42D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B8FBB13"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14" w14:textId="77777777" w:rsidR="001B42D5" w:rsidRDefault="001B42D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B8FBB15" w14:textId="77777777" w:rsidR="001B42D5" w:rsidRDefault="001B42D5">
            <w:pPr>
              <w:pStyle w:val="TAC"/>
              <w:rPr>
                <w:lang w:eastAsia="ja-JP"/>
              </w:rPr>
            </w:pPr>
          </w:p>
        </w:tc>
      </w:tr>
      <w:tr w:rsidR="001B42D5" w14:paraId="6B8FBB20" w14:textId="77777777">
        <w:tc>
          <w:tcPr>
            <w:tcW w:w="2437" w:type="dxa"/>
            <w:tcBorders>
              <w:top w:val="single" w:sz="4" w:space="0" w:color="auto"/>
              <w:left w:val="single" w:sz="4" w:space="0" w:color="auto"/>
              <w:bottom w:val="single" w:sz="4" w:space="0" w:color="auto"/>
              <w:right w:val="single" w:sz="4" w:space="0" w:color="auto"/>
            </w:tcBorders>
          </w:tcPr>
          <w:p w14:paraId="6B8FBB17" w14:textId="77777777" w:rsidR="001B42D5" w:rsidRDefault="00000000">
            <w:pPr>
              <w:pStyle w:val="TAL"/>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B8FBB18" w14:textId="77777777" w:rsidR="001B42D5"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FBB19"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1A" w14:textId="77777777" w:rsidR="001B42D5" w:rsidRDefault="00000000">
            <w:pPr>
              <w:pStyle w:val="TAL"/>
              <w:rPr>
                <w:lang w:eastAsia="ja-JP"/>
              </w:rPr>
            </w:pPr>
            <w:r>
              <w:rPr>
                <w:lang w:eastAsia="ja-JP"/>
              </w:rPr>
              <w:t>Global NG-RAN Cell Identity</w:t>
            </w:r>
          </w:p>
          <w:p w14:paraId="6B8FBB1B" w14:textId="77777777" w:rsidR="001B42D5" w:rsidRDefault="00000000">
            <w:pPr>
              <w:pStyle w:val="TAL"/>
              <w:rPr>
                <w:lang w:eastAsia="ja-JP"/>
              </w:rPr>
            </w:pPr>
            <w:r>
              <w:rPr>
                <w:lang w:eastAsia="ja-JP"/>
              </w:rPr>
              <w:t>9.2.2.27</w:t>
            </w:r>
          </w:p>
          <w:p w14:paraId="6B8FBB1C" w14:textId="77777777" w:rsidR="001B42D5" w:rsidRDefault="001B42D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B8FBB1D"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1E" w14:textId="77777777" w:rsidR="001B42D5"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FBB1F" w14:textId="77777777" w:rsidR="001B42D5" w:rsidRDefault="001B42D5">
            <w:pPr>
              <w:pStyle w:val="TAC"/>
              <w:rPr>
                <w:lang w:eastAsia="ja-JP"/>
              </w:rPr>
            </w:pPr>
          </w:p>
        </w:tc>
      </w:tr>
      <w:tr w:rsidR="001B42D5" w14:paraId="6B8FBB28" w14:textId="77777777">
        <w:tc>
          <w:tcPr>
            <w:tcW w:w="2437" w:type="dxa"/>
            <w:tcBorders>
              <w:top w:val="single" w:sz="4" w:space="0" w:color="auto"/>
              <w:left w:val="single" w:sz="4" w:space="0" w:color="auto"/>
              <w:bottom w:val="single" w:sz="4" w:space="0" w:color="auto"/>
              <w:right w:val="single" w:sz="4" w:space="0" w:color="auto"/>
            </w:tcBorders>
          </w:tcPr>
          <w:p w14:paraId="6B8FBB21" w14:textId="77777777" w:rsidR="001B42D5" w:rsidRDefault="00000000">
            <w:pPr>
              <w:pStyle w:val="TAL"/>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B8FBB22" w14:textId="77777777" w:rsidR="001B42D5"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B8FBB23"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24" w14:textId="77777777" w:rsidR="001B42D5" w:rsidRDefault="00000000">
            <w:pPr>
              <w:pStyle w:val="TAL"/>
              <w:rPr>
                <w:lang w:eastAsia="ja-JP"/>
              </w:rPr>
            </w:pPr>
            <w:r>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6B8FBB25"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26" w14:textId="77777777" w:rsidR="001B42D5"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FBB27" w14:textId="77777777" w:rsidR="001B42D5" w:rsidRDefault="001B42D5">
            <w:pPr>
              <w:pStyle w:val="TAC"/>
              <w:rPr>
                <w:lang w:eastAsia="ja-JP"/>
              </w:rPr>
            </w:pPr>
          </w:p>
        </w:tc>
      </w:tr>
      <w:tr w:rsidR="001B42D5" w14:paraId="6B8FBB30" w14:textId="77777777">
        <w:tc>
          <w:tcPr>
            <w:tcW w:w="2437" w:type="dxa"/>
            <w:tcBorders>
              <w:top w:val="single" w:sz="4" w:space="0" w:color="auto"/>
              <w:left w:val="single" w:sz="4" w:space="0" w:color="auto"/>
              <w:bottom w:val="single" w:sz="4" w:space="0" w:color="auto"/>
              <w:right w:val="single" w:sz="4" w:space="0" w:color="auto"/>
            </w:tcBorders>
          </w:tcPr>
          <w:p w14:paraId="6B8FBB29" w14:textId="77777777" w:rsidR="001B42D5" w:rsidRDefault="00000000">
            <w:pPr>
              <w:pStyle w:val="TAL"/>
              <w:ind w:left="227"/>
              <w:rPr>
                <w:lang w:eastAsia="ja-JP"/>
              </w:rPr>
            </w:pPr>
            <w:r>
              <w:rPr>
                <w:rFonts w:eastAsia="MS Mincho" w:cs="Arial"/>
                <w:lang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14:paraId="6B8FBB2A" w14:textId="77777777" w:rsidR="001B42D5" w:rsidRDefault="00000000">
            <w:pPr>
              <w:pStyle w:val="TAL"/>
              <w:rPr>
                <w:lang w:eastAsia="ja-JP"/>
              </w:rPr>
            </w:pPr>
            <w:r>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B8FBB2B"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2C" w14:textId="77777777" w:rsidR="001B42D5" w:rsidRDefault="00000000">
            <w:pPr>
              <w:pStyle w:val="TAL"/>
              <w:rPr>
                <w:lang w:eastAsia="ja-JP"/>
              </w:rPr>
            </w:pPr>
            <w:r>
              <w:rPr>
                <w:rFonts w:eastAsia="MS Mincho" w:cs="Arial"/>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6B8FBB2D"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2E" w14:textId="77777777" w:rsidR="001B42D5" w:rsidRDefault="00000000">
            <w:pPr>
              <w:pStyle w:val="TAC"/>
              <w:rPr>
                <w:lang w:eastAsia="ja-JP"/>
              </w:rPr>
            </w:pPr>
            <w:r>
              <w:rPr>
                <w:lang w:eastAsia="ja-JP"/>
              </w:rPr>
              <w:t>–</w:t>
            </w:r>
            <w:r>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FBB2F" w14:textId="77777777" w:rsidR="001B42D5" w:rsidRDefault="001B42D5">
            <w:pPr>
              <w:pStyle w:val="TAC"/>
              <w:rPr>
                <w:lang w:eastAsia="ja-JP"/>
              </w:rPr>
            </w:pPr>
          </w:p>
        </w:tc>
      </w:tr>
      <w:tr w:rsidR="001B42D5" w14:paraId="6B8FBB38" w14:textId="77777777">
        <w:tc>
          <w:tcPr>
            <w:tcW w:w="2437" w:type="dxa"/>
            <w:tcBorders>
              <w:top w:val="single" w:sz="4" w:space="0" w:color="auto"/>
              <w:left w:val="single" w:sz="4" w:space="0" w:color="auto"/>
              <w:bottom w:val="single" w:sz="4" w:space="0" w:color="auto"/>
              <w:right w:val="single" w:sz="4" w:space="0" w:color="auto"/>
            </w:tcBorders>
          </w:tcPr>
          <w:p w14:paraId="6B8FBB31" w14:textId="77777777" w:rsidR="001B42D5" w:rsidRDefault="00000000">
            <w:pPr>
              <w:pStyle w:val="TAL"/>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B8FBB32" w14:textId="77777777" w:rsidR="001B42D5"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B8FBB33"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34" w14:textId="77777777" w:rsidR="001B42D5" w:rsidRDefault="00000000">
            <w:pPr>
              <w:pStyle w:val="TAL"/>
              <w:rPr>
                <w:lang w:eastAsia="ja-JP"/>
              </w:rPr>
            </w:pPr>
            <w:r>
              <w:rPr>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6B8FBB35"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36" w14:textId="77777777" w:rsidR="001B42D5"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FBB37" w14:textId="77777777" w:rsidR="001B42D5" w:rsidRDefault="001B42D5">
            <w:pPr>
              <w:pStyle w:val="TAC"/>
              <w:rPr>
                <w:lang w:eastAsia="ja-JP"/>
              </w:rPr>
            </w:pPr>
          </w:p>
        </w:tc>
      </w:tr>
      <w:tr w:rsidR="001B42D5" w14:paraId="6B8FBB40" w14:textId="77777777">
        <w:tc>
          <w:tcPr>
            <w:tcW w:w="2437" w:type="dxa"/>
            <w:tcBorders>
              <w:top w:val="single" w:sz="4" w:space="0" w:color="auto"/>
              <w:left w:val="single" w:sz="4" w:space="0" w:color="auto"/>
              <w:bottom w:val="single" w:sz="4" w:space="0" w:color="auto"/>
              <w:right w:val="single" w:sz="4" w:space="0" w:color="auto"/>
            </w:tcBorders>
          </w:tcPr>
          <w:p w14:paraId="6B8FBB39" w14:textId="77777777" w:rsidR="001B42D5" w:rsidRDefault="00000000">
            <w:pPr>
              <w:pStyle w:val="TAL"/>
              <w:rPr>
                <w:lang w:eastAsia="zh-CN"/>
              </w:rPr>
            </w:pPr>
            <w:r>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6B8FBB3A" w14:textId="77777777" w:rsidR="001B42D5" w:rsidRDefault="001B42D5">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6B8FBB3B" w14:textId="77777777" w:rsidR="001B42D5" w:rsidRDefault="00000000">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6B8FBB3C" w14:textId="77777777" w:rsidR="001B42D5" w:rsidRDefault="001B42D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B8FBB3D"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3E"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3F" w14:textId="77777777" w:rsidR="001B42D5" w:rsidRDefault="001B42D5">
            <w:pPr>
              <w:pStyle w:val="TAC"/>
              <w:rPr>
                <w:rFonts w:eastAsiaTheme="minorEastAsia"/>
                <w:lang w:eastAsia="zh-CN"/>
              </w:rPr>
            </w:pPr>
          </w:p>
        </w:tc>
      </w:tr>
      <w:tr w:rsidR="001B42D5" w14:paraId="6B8FBB48" w14:textId="77777777">
        <w:tc>
          <w:tcPr>
            <w:tcW w:w="2437" w:type="dxa"/>
            <w:tcBorders>
              <w:top w:val="single" w:sz="4" w:space="0" w:color="auto"/>
              <w:left w:val="single" w:sz="4" w:space="0" w:color="auto"/>
              <w:bottom w:val="single" w:sz="4" w:space="0" w:color="auto"/>
              <w:right w:val="single" w:sz="4" w:space="0" w:color="auto"/>
            </w:tcBorders>
          </w:tcPr>
          <w:p w14:paraId="6B8FBB41" w14:textId="77777777" w:rsidR="001B42D5" w:rsidRDefault="00000000">
            <w:pPr>
              <w:pStyle w:val="TAL"/>
              <w:ind w:left="113"/>
              <w:rPr>
                <w:lang w:eastAsia="zh-CN"/>
              </w:rPr>
            </w:pPr>
            <w:r>
              <w:rPr>
                <w:rFonts w:hint="eastAsia"/>
                <w:b/>
                <w:lang w:eastAsia="zh-CN"/>
              </w:rPr>
              <w:t xml:space="preserve">&gt; </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B8FBB42" w14:textId="77777777" w:rsidR="001B42D5" w:rsidRDefault="001B42D5">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6B8FBB43" w14:textId="77777777" w:rsidR="001B42D5" w:rsidRDefault="00000000">
            <w:pPr>
              <w:pStyle w:val="TAL"/>
              <w:rPr>
                <w:i/>
                <w:lang w:eastAsia="ja-JP"/>
              </w:rPr>
            </w:pPr>
            <w:r>
              <w:rPr>
                <w:i/>
                <w:lang w:eastAsia="ja-JP"/>
              </w:rPr>
              <w:t>1 .. &lt; maxnoofUEReports &gt;</w:t>
            </w:r>
          </w:p>
        </w:tc>
        <w:tc>
          <w:tcPr>
            <w:tcW w:w="1247" w:type="dxa"/>
            <w:tcBorders>
              <w:top w:val="single" w:sz="4" w:space="0" w:color="auto"/>
              <w:left w:val="single" w:sz="4" w:space="0" w:color="auto"/>
              <w:bottom w:val="single" w:sz="4" w:space="0" w:color="auto"/>
              <w:right w:val="single" w:sz="4" w:space="0" w:color="auto"/>
            </w:tcBorders>
          </w:tcPr>
          <w:p w14:paraId="6B8FBB44" w14:textId="77777777" w:rsidR="001B42D5" w:rsidRDefault="001B42D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B8FBB45"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46"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47" w14:textId="77777777" w:rsidR="001B42D5" w:rsidRDefault="001B42D5">
            <w:pPr>
              <w:pStyle w:val="TAC"/>
              <w:rPr>
                <w:rFonts w:eastAsiaTheme="minorEastAsia"/>
                <w:lang w:eastAsia="zh-CN"/>
              </w:rPr>
            </w:pPr>
          </w:p>
        </w:tc>
      </w:tr>
      <w:tr w:rsidR="001B42D5" w14:paraId="6B8FBB50" w14:textId="77777777">
        <w:tc>
          <w:tcPr>
            <w:tcW w:w="2437" w:type="dxa"/>
            <w:tcBorders>
              <w:top w:val="single" w:sz="4" w:space="0" w:color="auto"/>
              <w:left w:val="single" w:sz="4" w:space="0" w:color="auto"/>
              <w:bottom w:val="single" w:sz="4" w:space="0" w:color="auto"/>
              <w:right w:val="single" w:sz="4" w:space="0" w:color="auto"/>
            </w:tcBorders>
          </w:tcPr>
          <w:p w14:paraId="6B8FBB49" w14:textId="77777777" w:rsidR="001B42D5" w:rsidRDefault="00000000">
            <w:pPr>
              <w:pStyle w:val="TAL"/>
              <w:ind w:left="227"/>
              <w:rPr>
                <w:lang w:eastAsia="zh-CN"/>
              </w:rPr>
            </w:pPr>
            <w:r>
              <w:rPr>
                <w:lang w:eastAsia="zh-CN"/>
              </w:rPr>
              <w:t>&gt;&gt;</w:t>
            </w:r>
            <w:r>
              <w:rPr>
                <w:lang w:val="en-US" w:eastAsia="zh-CN"/>
              </w:rPr>
              <w:t xml:space="preserve"> UE Assistant Identifier </w:t>
            </w:r>
            <w:r>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6B8FBB4A" w14:textId="77777777" w:rsidR="001B42D5" w:rsidRDefault="00000000">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6B8FBB4B"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4C" w14:textId="77777777" w:rsidR="001B42D5" w:rsidRDefault="00000000">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6B8FBB4D" w14:textId="77777777" w:rsidR="001B42D5" w:rsidRDefault="00000000">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6B8FBB4E"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4F" w14:textId="77777777" w:rsidR="001B42D5" w:rsidRDefault="001B42D5">
            <w:pPr>
              <w:pStyle w:val="TAC"/>
              <w:rPr>
                <w:rFonts w:eastAsiaTheme="minorEastAsia"/>
                <w:lang w:eastAsia="zh-CN"/>
              </w:rPr>
            </w:pPr>
          </w:p>
        </w:tc>
      </w:tr>
      <w:tr w:rsidR="001B42D5" w14:paraId="6B8FBB58" w14:textId="77777777">
        <w:tc>
          <w:tcPr>
            <w:tcW w:w="2437" w:type="dxa"/>
            <w:tcBorders>
              <w:top w:val="single" w:sz="4" w:space="0" w:color="auto"/>
              <w:left w:val="single" w:sz="4" w:space="0" w:color="auto"/>
              <w:bottom w:val="single" w:sz="4" w:space="0" w:color="auto"/>
              <w:right w:val="single" w:sz="4" w:space="0" w:color="auto"/>
            </w:tcBorders>
          </w:tcPr>
          <w:p w14:paraId="6B8FBB51" w14:textId="77777777" w:rsidR="001B42D5" w:rsidRDefault="00000000">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B8FBB52" w14:textId="77777777" w:rsidR="001B42D5" w:rsidRDefault="00000000">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6B8FBB53"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54" w14:textId="77777777" w:rsidR="001B42D5" w:rsidRDefault="00000000">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6B8FBB55"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56"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57" w14:textId="77777777" w:rsidR="001B42D5" w:rsidRDefault="001B42D5">
            <w:pPr>
              <w:pStyle w:val="TAC"/>
              <w:rPr>
                <w:rFonts w:eastAsiaTheme="minorEastAsia"/>
                <w:lang w:eastAsia="zh-CN"/>
              </w:rPr>
            </w:pPr>
          </w:p>
        </w:tc>
      </w:tr>
      <w:tr w:rsidR="001B42D5" w14:paraId="6B8FBB60" w14:textId="77777777">
        <w:tc>
          <w:tcPr>
            <w:tcW w:w="2437" w:type="dxa"/>
            <w:tcBorders>
              <w:top w:val="single" w:sz="4" w:space="0" w:color="auto"/>
              <w:left w:val="single" w:sz="4" w:space="0" w:color="auto"/>
              <w:bottom w:val="single" w:sz="4" w:space="0" w:color="auto"/>
              <w:right w:val="single" w:sz="4" w:space="0" w:color="auto"/>
            </w:tcBorders>
          </w:tcPr>
          <w:p w14:paraId="6B8FBB59" w14:textId="77777777" w:rsidR="001B42D5" w:rsidRDefault="00000000">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6B8FBB5A" w14:textId="77777777" w:rsidR="001B42D5" w:rsidRDefault="00000000">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6B8FBB5B"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5C" w14:textId="77777777" w:rsidR="001B42D5" w:rsidRDefault="00000000">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6B8FBB5D" w14:textId="77777777" w:rsidR="001B42D5" w:rsidRDefault="001B42D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FBB5E"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5F" w14:textId="77777777" w:rsidR="001B42D5" w:rsidRDefault="001B42D5">
            <w:pPr>
              <w:pStyle w:val="TAC"/>
              <w:rPr>
                <w:rFonts w:eastAsiaTheme="minorEastAsia"/>
                <w:lang w:eastAsia="zh-CN"/>
              </w:rPr>
            </w:pPr>
          </w:p>
        </w:tc>
      </w:tr>
      <w:tr w:rsidR="001B42D5" w14:paraId="6B8FBB68" w14:textId="77777777">
        <w:tc>
          <w:tcPr>
            <w:tcW w:w="2437" w:type="dxa"/>
            <w:tcBorders>
              <w:top w:val="single" w:sz="4" w:space="0" w:color="auto"/>
              <w:left w:val="single" w:sz="4" w:space="0" w:color="auto"/>
              <w:bottom w:val="single" w:sz="4" w:space="0" w:color="auto"/>
              <w:right w:val="single" w:sz="4" w:space="0" w:color="auto"/>
            </w:tcBorders>
          </w:tcPr>
          <w:p w14:paraId="6B8FBB61" w14:textId="77777777" w:rsidR="001B42D5" w:rsidRDefault="00000000">
            <w:pPr>
              <w:pStyle w:val="TAL"/>
              <w:rPr>
                <w:lang w:eastAsia="zh-CN"/>
              </w:rPr>
            </w:pPr>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6B8FBB62" w14:textId="77777777" w:rsidR="001B42D5" w:rsidRDefault="00000000">
            <w:pPr>
              <w:pStyle w:val="TAL"/>
              <w:rPr>
                <w:lang w:eastAsia="zh-CN"/>
              </w:rPr>
            </w:pPr>
            <w:r>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B8FBB63" w14:textId="77777777" w:rsidR="001B42D5" w:rsidRDefault="001B42D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8FBB64" w14:textId="77777777" w:rsidR="001B42D5" w:rsidRDefault="00000000">
            <w:pPr>
              <w:pStyle w:val="TAL"/>
              <w:rPr>
                <w:lang w:eastAsia="zh-CN"/>
              </w:rPr>
            </w:pPr>
            <w:r>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6B8FBB65" w14:textId="77777777" w:rsidR="001B42D5" w:rsidRDefault="00000000">
            <w:pPr>
              <w:pStyle w:val="TAL"/>
              <w:rPr>
                <w:lang w:eastAsia="ja-JP"/>
              </w:rPr>
            </w:pPr>
            <w:r>
              <w:rPr>
                <w:highlight w:val="yellow"/>
                <w:lang w:eastAsia="ja-JP"/>
              </w:rPr>
              <w:t>It represents the actual measurement of the Energy Cost (FFS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6B8FBB66" w14:textId="77777777" w:rsidR="001B42D5" w:rsidRDefault="001B42D5">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B8FBB67" w14:textId="77777777" w:rsidR="001B42D5" w:rsidRDefault="001B42D5">
            <w:pPr>
              <w:pStyle w:val="TAC"/>
              <w:rPr>
                <w:rFonts w:eastAsiaTheme="minorEastAsia"/>
                <w:lang w:eastAsia="zh-CN"/>
              </w:rPr>
            </w:pPr>
          </w:p>
        </w:tc>
      </w:tr>
    </w:tbl>
    <w:p w14:paraId="6B8FBB69" w14:textId="77777777" w:rsidR="001B42D5" w:rsidRDefault="001B42D5"/>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B42D5" w14:paraId="6B8FBB6C" w14:textId="77777777">
        <w:tc>
          <w:tcPr>
            <w:tcW w:w="3688" w:type="dxa"/>
            <w:tcBorders>
              <w:top w:val="single" w:sz="4" w:space="0" w:color="auto"/>
              <w:left w:val="single" w:sz="4" w:space="0" w:color="auto"/>
              <w:bottom w:val="single" w:sz="4" w:space="0" w:color="auto"/>
              <w:right w:val="single" w:sz="4" w:space="0" w:color="auto"/>
            </w:tcBorders>
          </w:tcPr>
          <w:p w14:paraId="6B8FBB6A" w14:textId="77777777" w:rsidR="001B42D5" w:rsidRDefault="0000000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B8FBB6B" w14:textId="77777777" w:rsidR="001B42D5" w:rsidRDefault="00000000">
            <w:pPr>
              <w:pStyle w:val="TAH"/>
              <w:rPr>
                <w:rFonts w:cs="Arial"/>
                <w:lang w:val="en-US" w:eastAsia="ja-JP"/>
              </w:rPr>
            </w:pPr>
            <w:r>
              <w:rPr>
                <w:lang w:eastAsia="ja-JP"/>
              </w:rPr>
              <w:t>Explanation</w:t>
            </w:r>
          </w:p>
        </w:tc>
      </w:tr>
      <w:tr w:rsidR="001B42D5" w14:paraId="6B8FBB6F" w14:textId="77777777">
        <w:tc>
          <w:tcPr>
            <w:tcW w:w="3688" w:type="dxa"/>
            <w:tcBorders>
              <w:top w:val="single" w:sz="4" w:space="0" w:color="auto"/>
              <w:left w:val="single" w:sz="4" w:space="0" w:color="auto"/>
              <w:bottom w:val="single" w:sz="4" w:space="0" w:color="auto"/>
              <w:right w:val="single" w:sz="4" w:space="0" w:color="auto"/>
            </w:tcBorders>
          </w:tcPr>
          <w:p w14:paraId="6B8FBB6D" w14:textId="77777777" w:rsidR="001B42D5" w:rsidRDefault="00000000">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6B8FBB6E" w14:textId="77777777" w:rsidR="001B42D5"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1B42D5" w14:paraId="6B8FBB72" w14:textId="77777777">
        <w:tc>
          <w:tcPr>
            <w:tcW w:w="3688" w:type="dxa"/>
            <w:tcBorders>
              <w:top w:val="single" w:sz="4" w:space="0" w:color="auto"/>
              <w:left w:val="single" w:sz="4" w:space="0" w:color="auto"/>
              <w:bottom w:val="single" w:sz="4" w:space="0" w:color="auto"/>
              <w:right w:val="single" w:sz="4" w:space="0" w:color="auto"/>
            </w:tcBorders>
          </w:tcPr>
          <w:p w14:paraId="6B8FBB70" w14:textId="77777777" w:rsidR="001B42D5" w:rsidRDefault="00000000">
            <w:pPr>
              <w:pStyle w:val="TAL"/>
            </w:pPr>
            <w:r>
              <w:rPr>
                <w:i/>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6B8FBB71" w14:textId="77777777" w:rsidR="001B42D5" w:rsidRDefault="00000000">
            <w:pPr>
              <w:pStyle w:val="TAL"/>
              <w:rPr>
                <w:rFonts w:cs="Arial"/>
                <w:lang w:val="en-US" w:eastAsia="ja-JP"/>
              </w:rPr>
            </w:pPr>
            <w:r>
              <w:rPr>
                <w:rFonts w:cs="Arial"/>
                <w:lang w:val="en-US" w:eastAsia="ja-JP"/>
              </w:rPr>
              <w:t xml:space="preserve">Maximum no. UE that can be served by a NG-RAN node. </w:t>
            </w:r>
            <w:r>
              <w:rPr>
                <w:rFonts w:cs="Arial"/>
                <w:highlight w:val="yellow"/>
                <w:lang w:eastAsia="ja-JP"/>
              </w:rPr>
              <w:t>Value is FFS.</w:t>
            </w:r>
          </w:p>
        </w:tc>
      </w:tr>
    </w:tbl>
    <w:p w14:paraId="6B8FBB73" w14:textId="77777777" w:rsidR="001B42D5" w:rsidRDefault="001B42D5"/>
    <w:p w14:paraId="6B8FBB74" w14:textId="77777777" w:rsidR="001B42D5"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8FBB75" w14:textId="77777777" w:rsidR="001B42D5" w:rsidRDefault="00000000">
      <w:pPr>
        <w:pStyle w:val="Heading4"/>
        <w:numPr>
          <w:ilvl w:val="0"/>
          <w:numId w:val="0"/>
        </w:numPr>
        <w:ind w:left="1418" w:hanging="1418"/>
      </w:pPr>
      <w:r>
        <w:t>9.2.3.M</w:t>
      </w:r>
      <w:r>
        <w:tab/>
        <w:t xml:space="preserve">AI/ML Measurement ID </w:t>
      </w:r>
      <w:r>
        <w:rPr>
          <w:rFonts w:hint="eastAsia"/>
          <w:lang w:eastAsia="zh-CN"/>
        </w:rPr>
        <w:t>(</w:t>
      </w:r>
      <w:r>
        <w:rPr>
          <w:highlight w:val="yellow"/>
          <w:lang w:eastAsia="zh-CN"/>
        </w:rPr>
        <w:t>FFS on the name</w:t>
      </w:r>
      <w:r>
        <w:rPr>
          <w:lang w:eastAsia="zh-CN"/>
        </w:rPr>
        <w:t>)</w:t>
      </w:r>
    </w:p>
    <w:p w14:paraId="6B8FBB76" w14:textId="77777777" w:rsidR="001B42D5" w:rsidRDefault="00000000">
      <w:r>
        <w:t>This IE indicates the NG-RAN Node Measurement IDs which identify a</w:t>
      </w:r>
      <w:del w:id="259" w:author="Nokia" w:date="2023-08-24T17:41:00Z">
        <w:r>
          <w:delText>n</w:delText>
        </w:r>
      </w:del>
      <w:r>
        <w:t xml:space="preserve"> </w:t>
      </w:r>
      <w:del w:id="260" w:author="Ericsson User" w:date="2023-08-07T18:06:00Z">
        <w:r>
          <w:delText>AI/ML Information</w:delText>
        </w:r>
      </w:del>
      <w:ins w:id="261" w:author="Ericsson User" w:date="2023-08-07T18:06:00Z">
        <w:r>
          <w:t>Data Collection</w:t>
        </w:r>
      </w:ins>
      <w:r>
        <w:t xml:space="preserve"> Reporting </w:t>
      </w:r>
      <w:del w:id="262" w:author="Samsung" w:date="2023-08-24T18:18:00Z">
        <w:r>
          <w:delText xml:space="preserve">(name is FFS) </w:delText>
        </w:r>
      </w:del>
      <w:r>
        <w:t>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B42D5" w14:paraId="6B8FBB7C" w14:textId="77777777">
        <w:tc>
          <w:tcPr>
            <w:tcW w:w="2451" w:type="dxa"/>
            <w:tcBorders>
              <w:top w:val="single" w:sz="4" w:space="0" w:color="auto"/>
              <w:left w:val="single" w:sz="4" w:space="0" w:color="auto"/>
              <w:bottom w:val="single" w:sz="4" w:space="0" w:color="auto"/>
              <w:right w:val="single" w:sz="4" w:space="0" w:color="auto"/>
            </w:tcBorders>
          </w:tcPr>
          <w:p w14:paraId="6B8FBB77" w14:textId="77777777" w:rsidR="001B42D5" w:rsidRDefault="00000000">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6B8FBB78" w14:textId="77777777" w:rsidR="001B42D5" w:rsidRDefault="0000000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B8FBB79" w14:textId="77777777" w:rsidR="001B42D5" w:rsidRDefault="0000000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6B8FBB7A" w14:textId="77777777" w:rsidR="001B42D5" w:rsidRDefault="0000000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B8FBB7B" w14:textId="77777777" w:rsidR="001B42D5" w:rsidRDefault="00000000">
            <w:pPr>
              <w:pStyle w:val="TAH"/>
              <w:rPr>
                <w:rFonts w:eastAsia="Malgun Gothic"/>
              </w:rPr>
            </w:pPr>
            <w:r>
              <w:rPr>
                <w:rFonts w:eastAsia="Malgun Gothic"/>
              </w:rPr>
              <w:t>Semantics Description</w:t>
            </w:r>
          </w:p>
        </w:tc>
      </w:tr>
      <w:tr w:rsidR="001B42D5" w14:paraId="6B8FBB82" w14:textId="77777777">
        <w:tc>
          <w:tcPr>
            <w:tcW w:w="2451" w:type="dxa"/>
            <w:tcBorders>
              <w:top w:val="single" w:sz="4" w:space="0" w:color="auto"/>
              <w:left w:val="single" w:sz="4" w:space="0" w:color="auto"/>
              <w:bottom w:val="single" w:sz="4" w:space="0" w:color="auto"/>
              <w:right w:val="single" w:sz="4" w:space="0" w:color="auto"/>
            </w:tcBorders>
          </w:tcPr>
          <w:p w14:paraId="6B8FBB7D" w14:textId="77777777" w:rsidR="001B42D5" w:rsidRDefault="00000000">
            <w:pPr>
              <w:pStyle w:val="TAL"/>
              <w:rPr>
                <w:rFonts w:eastAsia="Malgun Gothic"/>
              </w:rPr>
            </w:pPr>
            <w:r>
              <w:rPr>
                <w:lang w:eastAsia="ja-JP"/>
              </w:rPr>
              <w:t xml:space="preserve">NG-RAN node1 Measurement ID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6B8FBB7E" w14:textId="77777777" w:rsidR="001B42D5"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B8FBB7F" w14:textId="77777777" w:rsidR="001B42D5" w:rsidRDefault="001B42D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B8FBB80" w14:textId="77777777" w:rsidR="001B42D5"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6B8FBB81" w14:textId="77777777" w:rsidR="001B42D5" w:rsidRDefault="00000000">
            <w:pPr>
              <w:pStyle w:val="TAL"/>
              <w:rPr>
                <w:bCs/>
                <w:lang w:eastAsia="zh-CN"/>
              </w:rPr>
            </w:pPr>
            <w:r>
              <w:rPr>
                <w:lang w:eastAsia="ja-JP"/>
              </w:rPr>
              <w:t>Together with NG-RAN node2 Measurement ID, identifies a</w:t>
            </w:r>
            <w:del w:id="263" w:author="Nokia" w:date="2023-08-24T17:41:00Z">
              <w:r>
                <w:rPr>
                  <w:lang w:eastAsia="ja-JP"/>
                </w:rPr>
                <w:delText>n</w:delText>
              </w:r>
            </w:del>
            <w:r>
              <w:rPr>
                <w:lang w:eastAsia="ja-JP"/>
              </w:rPr>
              <w:t xml:space="preserve"> </w:t>
            </w:r>
            <w:del w:id="264" w:author="Ericsson User" w:date="2023-08-07T18:06:00Z">
              <w:r>
                <w:rPr>
                  <w:lang w:eastAsia="ja-JP"/>
                </w:rPr>
                <w:delText>AI/ML Information</w:delText>
              </w:r>
            </w:del>
            <w:ins w:id="265" w:author="Ericsson User" w:date="2023-08-07T18:06:00Z">
              <w:r>
                <w:rPr>
                  <w:lang w:eastAsia="ja-JP"/>
                </w:rPr>
                <w:t>Data Collection</w:t>
              </w:r>
            </w:ins>
            <w:r>
              <w:rPr>
                <w:lang w:eastAsia="ja-JP"/>
              </w:rPr>
              <w:t xml:space="preserve"> Reporting </w:t>
            </w:r>
            <w:del w:id="266" w:author="Ericsson User" w:date="2023-08-08T09:57:00Z">
              <w:r>
                <w:rPr>
                  <w:lang w:eastAsia="ja-JP"/>
                </w:rPr>
                <w:delText>(</w:delText>
              </w:r>
              <w:r>
                <w:rPr>
                  <w:highlight w:val="yellow"/>
                  <w:lang w:eastAsia="ja-JP"/>
                </w:rPr>
                <w:delText>name is FFS</w:delText>
              </w:r>
              <w:r>
                <w:rPr>
                  <w:lang w:eastAsia="ja-JP"/>
                </w:rPr>
                <w:delText>)</w:delText>
              </w:r>
            </w:del>
            <w:r>
              <w:rPr>
                <w:lang w:eastAsia="ja-JP"/>
              </w:rPr>
              <w:t xml:space="preserve"> context.</w:t>
            </w:r>
          </w:p>
        </w:tc>
      </w:tr>
      <w:tr w:rsidR="001B42D5" w14:paraId="6B8FBB88" w14:textId="77777777">
        <w:tc>
          <w:tcPr>
            <w:tcW w:w="2451" w:type="dxa"/>
            <w:tcBorders>
              <w:top w:val="single" w:sz="4" w:space="0" w:color="auto"/>
              <w:left w:val="single" w:sz="4" w:space="0" w:color="auto"/>
              <w:bottom w:val="single" w:sz="4" w:space="0" w:color="auto"/>
              <w:right w:val="single" w:sz="4" w:space="0" w:color="auto"/>
            </w:tcBorders>
          </w:tcPr>
          <w:p w14:paraId="6B8FBB83" w14:textId="77777777" w:rsidR="001B42D5" w:rsidRDefault="00000000">
            <w:pPr>
              <w:pStyle w:val="TAL"/>
              <w:rPr>
                <w:rFonts w:eastAsia="Malgun Gothic"/>
              </w:rPr>
            </w:pPr>
            <w:r>
              <w:rPr>
                <w:lang w:eastAsia="ja-JP"/>
              </w:rPr>
              <w:t xml:space="preserve">NG-RAN node2 Measurement ID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6B8FBB84" w14:textId="77777777" w:rsidR="001B42D5"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B8FBB85" w14:textId="77777777" w:rsidR="001B42D5" w:rsidRDefault="001B42D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B8FBB86" w14:textId="77777777" w:rsidR="001B42D5"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6B8FBB87" w14:textId="77777777" w:rsidR="001B42D5" w:rsidRDefault="00000000">
            <w:pPr>
              <w:pStyle w:val="TAL"/>
              <w:rPr>
                <w:bCs/>
                <w:lang w:eastAsia="zh-CN"/>
              </w:rPr>
            </w:pPr>
            <w:r>
              <w:rPr>
                <w:lang w:eastAsia="ja-JP"/>
              </w:rPr>
              <w:t>Together with NG-RAN node1 Measurement ID, identifies a</w:t>
            </w:r>
            <w:del w:id="267" w:author="Nokia" w:date="2023-08-24T17:40:00Z">
              <w:r>
                <w:rPr>
                  <w:lang w:eastAsia="ja-JP"/>
                </w:rPr>
                <w:delText>n</w:delText>
              </w:r>
            </w:del>
            <w:r>
              <w:rPr>
                <w:lang w:eastAsia="ja-JP"/>
              </w:rPr>
              <w:t xml:space="preserve"> </w:t>
            </w:r>
            <w:del w:id="268" w:author="Ericsson User" w:date="2023-08-07T18:06:00Z">
              <w:r>
                <w:rPr>
                  <w:lang w:eastAsia="ja-JP"/>
                </w:rPr>
                <w:delText>AI/ML Information</w:delText>
              </w:r>
            </w:del>
            <w:ins w:id="269" w:author="Ericsson User" w:date="2023-08-07T18:06:00Z">
              <w:r>
                <w:rPr>
                  <w:lang w:eastAsia="ja-JP"/>
                </w:rPr>
                <w:t>Data Collection</w:t>
              </w:r>
            </w:ins>
            <w:r>
              <w:rPr>
                <w:lang w:eastAsia="ja-JP"/>
              </w:rPr>
              <w:t xml:space="preserve"> Reporting </w:t>
            </w:r>
            <w:del w:id="270" w:author="Ericsson User" w:date="2023-08-08T09:57:00Z">
              <w:r>
                <w:rPr>
                  <w:lang w:eastAsia="ja-JP"/>
                </w:rPr>
                <w:delText>(</w:delText>
              </w:r>
              <w:r>
                <w:rPr>
                  <w:highlight w:val="yellow"/>
                  <w:lang w:eastAsia="ja-JP"/>
                </w:rPr>
                <w:delText>name is FFS</w:delText>
              </w:r>
              <w:r>
                <w:rPr>
                  <w:lang w:eastAsia="ja-JP"/>
                </w:rPr>
                <w:delText>)</w:delText>
              </w:r>
            </w:del>
            <w:r>
              <w:rPr>
                <w:lang w:eastAsia="ja-JP"/>
              </w:rPr>
              <w:t xml:space="preserve"> context.</w:t>
            </w:r>
          </w:p>
        </w:tc>
      </w:tr>
    </w:tbl>
    <w:p w14:paraId="6B8FBB89" w14:textId="77777777" w:rsidR="001B42D5" w:rsidRDefault="001B42D5"/>
    <w:p w14:paraId="6B8FBB8A" w14:textId="77777777" w:rsidR="001B42D5" w:rsidRDefault="001B42D5">
      <w:pPr>
        <w:pStyle w:val="FirstChange"/>
      </w:pPr>
    </w:p>
    <w:p w14:paraId="6B8FBB8B" w14:textId="77777777" w:rsidR="001B42D5" w:rsidRDefault="00000000">
      <w:pPr>
        <w:jc w:val="center"/>
        <w:rPr>
          <w:b/>
          <w:color w:val="FF0000"/>
        </w:rPr>
      </w:pPr>
      <w:r>
        <w:rPr>
          <w:b/>
          <w:color w:val="FF0000"/>
        </w:rPr>
        <w:t>&lt;&lt;&lt;&lt;&lt;&lt; End of CHANGES &gt;&gt;&gt;&gt;&gt;&gt;</w:t>
      </w:r>
    </w:p>
    <w:p w14:paraId="6B8FBB8C" w14:textId="77777777" w:rsidR="001B42D5" w:rsidRDefault="001B42D5">
      <w:pPr>
        <w:jc w:val="center"/>
        <w:rPr>
          <w:b/>
          <w:color w:val="FF0000"/>
        </w:rPr>
      </w:pPr>
    </w:p>
    <w:sectPr w:rsidR="001B42D5">
      <w:headerReference w:type="even" r:id="rId22"/>
      <w:footerReference w:type="default" r:id="rId23"/>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3A0A" w14:textId="77777777" w:rsidR="0005082C" w:rsidRDefault="0005082C">
      <w:pPr>
        <w:spacing w:after="0"/>
      </w:pPr>
      <w:r>
        <w:separator/>
      </w:r>
    </w:p>
  </w:endnote>
  <w:endnote w:type="continuationSeparator" w:id="0">
    <w:p w14:paraId="4A063A42" w14:textId="77777777" w:rsidR="0005082C" w:rsidRDefault="00050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altName w:val="Yu Gothic"/>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BB95" w14:textId="77777777" w:rsidR="001B42D5" w:rsidRDefault="001B4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63A2" w14:textId="77777777" w:rsidR="0005082C" w:rsidRDefault="0005082C">
      <w:pPr>
        <w:spacing w:after="0"/>
      </w:pPr>
      <w:r>
        <w:separator/>
      </w:r>
    </w:p>
  </w:footnote>
  <w:footnote w:type="continuationSeparator" w:id="0">
    <w:p w14:paraId="48F59D30" w14:textId="77777777" w:rsidR="0005082C" w:rsidRDefault="000508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BB94" w14:textId="77777777" w:rsidR="001B42D5"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FDE6177"/>
    <w:multiLevelType w:val="multilevel"/>
    <w:tmpl w:val="6FDE6177"/>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16cid:durableId="529270076">
    <w:abstractNumId w:val="7"/>
  </w:num>
  <w:num w:numId="2" w16cid:durableId="818116029">
    <w:abstractNumId w:val="5"/>
  </w:num>
  <w:num w:numId="3" w16cid:durableId="117144402">
    <w:abstractNumId w:val="0"/>
  </w:num>
  <w:num w:numId="4" w16cid:durableId="611403974">
    <w:abstractNumId w:val="3"/>
  </w:num>
  <w:num w:numId="5" w16cid:durableId="929041846">
    <w:abstractNumId w:val="2"/>
  </w:num>
  <w:num w:numId="6" w16cid:durableId="1188252367">
    <w:abstractNumId w:val="1"/>
  </w:num>
  <w:num w:numId="7" w16cid:durableId="1971979938">
    <w:abstractNumId w:val="4"/>
  </w:num>
  <w:num w:numId="8" w16cid:durableId="478037316">
    <w:abstractNumId w:val="6"/>
  </w:num>
  <w:num w:numId="9" w16cid:durableId="4996562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CB8"/>
    <w:rsid w:val="00014D1E"/>
    <w:rsid w:val="000151A5"/>
    <w:rsid w:val="00015330"/>
    <w:rsid w:val="0001565F"/>
    <w:rsid w:val="00015BE9"/>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2C"/>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7E"/>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239"/>
    <w:rsid w:val="000E02F8"/>
    <w:rsid w:val="000E0A08"/>
    <w:rsid w:val="000E0D2A"/>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A85"/>
    <w:rsid w:val="000F1FC4"/>
    <w:rsid w:val="000F2314"/>
    <w:rsid w:val="000F27AD"/>
    <w:rsid w:val="000F30EC"/>
    <w:rsid w:val="000F35C2"/>
    <w:rsid w:val="000F446E"/>
    <w:rsid w:val="000F4AA6"/>
    <w:rsid w:val="000F5047"/>
    <w:rsid w:val="000F636B"/>
    <w:rsid w:val="000F682F"/>
    <w:rsid w:val="000F68BC"/>
    <w:rsid w:val="000F6965"/>
    <w:rsid w:val="000F6E6D"/>
    <w:rsid w:val="000F6F79"/>
    <w:rsid w:val="000F7A9D"/>
    <w:rsid w:val="000F7B91"/>
    <w:rsid w:val="0010012E"/>
    <w:rsid w:val="00100151"/>
    <w:rsid w:val="001001A5"/>
    <w:rsid w:val="00100609"/>
    <w:rsid w:val="0010080B"/>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7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48E"/>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50025"/>
    <w:rsid w:val="00150444"/>
    <w:rsid w:val="0015093A"/>
    <w:rsid w:val="00150C98"/>
    <w:rsid w:val="00150FD5"/>
    <w:rsid w:val="0015125E"/>
    <w:rsid w:val="001517BB"/>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6E65"/>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15F3"/>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2D5"/>
    <w:rsid w:val="001B46E5"/>
    <w:rsid w:val="001B4A16"/>
    <w:rsid w:val="001B4C43"/>
    <w:rsid w:val="001B4DB9"/>
    <w:rsid w:val="001B4E16"/>
    <w:rsid w:val="001B511A"/>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427"/>
    <w:rsid w:val="001D1842"/>
    <w:rsid w:val="001D1EAA"/>
    <w:rsid w:val="001D229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23A8"/>
    <w:rsid w:val="002023FE"/>
    <w:rsid w:val="002025FD"/>
    <w:rsid w:val="00202B6E"/>
    <w:rsid w:val="00203C46"/>
    <w:rsid w:val="00203E28"/>
    <w:rsid w:val="002042A1"/>
    <w:rsid w:val="002045E2"/>
    <w:rsid w:val="0020481A"/>
    <w:rsid w:val="00204A5B"/>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211"/>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577"/>
    <w:rsid w:val="0023360F"/>
    <w:rsid w:val="00233771"/>
    <w:rsid w:val="00233A1E"/>
    <w:rsid w:val="00233D25"/>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1A4"/>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3"/>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D3C"/>
    <w:rsid w:val="00363EC3"/>
    <w:rsid w:val="00363FF1"/>
    <w:rsid w:val="003643D7"/>
    <w:rsid w:val="003643E0"/>
    <w:rsid w:val="003644A8"/>
    <w:rsid w:val="003649B7"/>
    <w:rsid w:val="003654C2"/>
    <w:rsid w:val="00365AAD"/>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475"/>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AA5"/>
    <w:rsid w:val="00397B2C"/>
    <w:rsid w:val="003A2E9C"/>
    <w:rsid w:val="003A38B6"/>
    <w:rsid w:val="003A41E4"/>
    <w:rsid w:val="003A4FE1"/>
    <w:rsid w:val="003A52E0"/>
    <w:rsid w:val="003A557A"/>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9B"/>
    <w:rsid w:val="003D55E2"/>
    <w:rsid w:val="003D5A18"/>
    <w:rsid w:val="003D5DCB"/>
    <w:rsid w:val="003D5E96"/>
    <w:rsid w:val="003D60AC"/>
    <w:rsid w:val="003D6692"/>
    <w:rsid w:val="003D68B3"/>
    <w:rsid w:val="003D6B83"/>
    <w:rsid w:val="003D6F36"/>
    <w:rsid w:val="003D6F6A"/>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77F"/>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F8"/>
    <w:rsid w:val="003F484E"/>
    <w:rsid w:val="003F4A78"/>
    <w:rsid w:val="003F4BA2"/>
    <w:rsid w:val="003F4BAA"/>
    <w:rsid w:val="003F5304"/>
    <w:rsid w:val="003F5435"/>
    <w:rsid w:val="003F5516"/>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25E"/>
    <w:rsid w:val="0042226C"/>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98E"/>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53E"/>
    <w:rsid w:val="0046072B"/>
    <w:rsid w:val="004607BA"/>
    <w:rsid w:val="00460DFE"/>
    <w:rsid w:val="0046123C"/>
    <w:rsid w:val="00461341"/>
    <w:rsid w:val="0046144E"/>
    <w:rsid w:val="0046155C"/>
    <w:rsid w:val="00461882"/>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8F4"/>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1824"/>
    <w:rsid w:val="004A19B1"/>
    <w:rsid w:val="004A2817"/>
    <w:rsid w:val="004A2A88"/>
    <w:rsid w:val="004A2A99"/>
    <w:rsid w:val="004A2EF8"/>
    <w:rsid w:val="004A35BF"/>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331"/>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6E59"/>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801"/>
    <w:rsid w:val="00545A92"/>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B31"/>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E78CE"/>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268"/>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A22"/>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3A"/>
    <w:rsid w:val="0065427C"/>
    <w:rsid w:val="0065443A"/>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206"/>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F18"/>
    <w:rsid w:val="00692B12"/>
    <w:rsid w:val="00692E61"/>
    <w:rsid w:val="006932AA"/>
    <w:rsid w:val="006939AE"/>
    <w:rsid w:val="00693A52"/>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443D"/>
    <w:rsid w:val="006A4BC4"/>
    <w:rsid w:val="006A4E82"/>
    <w:rsid w:val="006A5242"/>
    <w:rsid w:val="006A546E"/>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140"/>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114D"/>
    <w:rsid w:val="007125B7"/>
    <w:rsid w:val="00712AA2"/>
    <w:rsid w:val="00712F5A"/>
    <w:rsid w:val="00713050"/>
    <w:rsid w:val="007132D7"/>
    <w:rsid w:val="007136BA"/>
    <w:rsid w:val="00713AA5"/>
    <w:rsid w:val="00715084"/>
    <w:rsid w:val="007151EF"/>
    <w:rsid w:val="007156C4"/>
    <w:rsid w:val="00715ACB"/>
    <w:rsid w:val="00715C11"/>
    <w:rsid w:val="00715D6B"/>
    <w:rsid w:val="00716084"/>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0A8A"/>
    <w:rsid w:val="00730B76"/>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B7E"/>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114E"/>
    <w:rsid w:val="007C1493"/>
    <w:rsid w:val="007C1ABF"/>
    <w:rsid w:val="007C28FE"/>
    <w:rsid w:val="007C2FB2"/>
    <w:rsid w:val="007C31E4"/>
    <w:rsid w:val="007C377C"/>
    <w:rsid w:val="007C39CD"/>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99"/>
    <w:rsid w:val="007C6B55"/>
    <w:rsid w:val="007C77DE"/>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83"/>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7E5"/>
    <w:rsid w:val="00806B37"/>
    <w:rsid w:val="00806C74"/>
    <w:rsid w:val="00807E31"/>
    <w:rsid w:val="00807E69"/>
    <w:rsid w:val="00807E84"/>
    <w:rsid w:val="00807FEE"/>
    <w:rsid w:val="00810627"/>
    <w:rsid w:val="00810902"/>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01B"/>
    <w:rsid w:val="0085631C"/>
    <w:rsid w:val="0085641C"/>
    <w:rsid w:val="00856567"/>
    <w:rsid w:val="008569E5"/>
    <w:rsid w:val="0085740C"/>
    <w:rsid w:val="0085756A"/>
    <w:rsid w:val="008576DA"/>
    <w:rsid w:val="00857D1A"/>
    <w:rsid w:val="00857EB3"/>
    <w:rsid w:val="008600D0"/>
    <w:rsid w:val="008609DA"/>
    <w:rsid w:val="00860BEC"/>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3F5E"/>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4D56"/>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6D5F"/>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BB5"/>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DF3"/>
    <w:rsid w:val="008F3F94"/>
    <w:rsid w:val="008F4441"/>
    <w:rsid w:val="008F51EC"/>
    <w:rsid w:val="008F56BD"/>
    <w:rsid w:val="008F56E4"/>
    <w:rsid w:val="008F5949"/>
    <w:rsid w:val="008F5B85"/>
    <w:rsid w:val="008F5F13"/>
    <w:rsid w:val="008F77B1"/>
    <w:rsid w:val="008F797E"/>
    <w:rsid w:val="008F7CD0"/>
    <w:rsid w:val="008F7D27"/>
    <w:rsid w:val="00900125"/>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619E"/>
    <w:rsid w:val="00946A28"/>
    <w:rsid w:val="009473BB"/>
    <w:rsid w:val="00950450"/>
    <w:rsid w:val="0095083C"/>
    <w:rsid w:val="00950AEC"/>
    <w:rsid w:val="00950BB4"/>
    <w:rsid w:val="00951086"/>
    <w:rsid w:val="00951778"/>
    <w:rsid w:val="00951CDA"/>
    <w:rsid w:val="00952A63"/>
    <w:rsid w:val="00952D0D"/>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E94"/>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5D8D"/>
    <w:rsid w:val="00965ED0"/>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1FAF"/>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6E2F"/>
    <w:rsid w:val="00977184"/>
    <w:rsid w:val="0097756B"/>
    <w:rsid w:val="00977DDA"/>
    <w:rsid w:val="00977F7D"/>
    <w:rsid w:val="00980067"/>
    <w:rsid w:val="009805A7"/>
    <w:rsid w:val="00981031"/>
    <w:rsid w:val="00981B7A"/>
    <w:rsid w:val="009829D6"/>
    <w:rsid w:val="00982B90"/>
    <w:rsid w:val="00983665"/>
    <w:rsid w:val="009845C4"/>
    <w:rsid w:val="00984B34"/>
    <w:rsid w:val="00985542"/>
    <w:rsid w:val="009856A4"/>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8BC"/>
    <w:rsid w:val="009D3A84"/>
    <w:rsid w:val="009D3B10"/>
    <w:rsid w:val="009D3C67"/>
    <w:rsid w:val="009D4386"/>
    <w:rsid w:val="009D525E"/>
    <w:rsid w:val="009D5A89"/>
    <w:rsid w:val="009D63F9"/>
    <w:rsid w:val="009D69DE"/>
    <w:rsid w:val="009D6CD1"/>
    <w:rsid w:val="009D7893"/>
    <w:rsid w:val="009D7E34"/>
    <w:rsid w:val="009E02FC"/>
    <w:rsid w:val="009E0566"/>
    <w:rsid w:val="009E0A9F"/>
    <w:rsid w:val="009E0D45"/>
    <w:rsid w:val="009E101A"/>
    <w:rsid w:val="009E15D3"/>
    <w:rsid w:val="009E1821"/>
    <w:rsid w:val="009E199D"/>
    <w:rsid w:val="009E1B77"/>
    <w:rsid w:val="009E22DF"/>
    <w:rsid w:val="009E2A13"/>
    <w:rsid w:val="009E2DBB"/>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1CC9"/>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DD"/>
    <w:rsid w:val="00A00B27"/>
    <w:rsid w:val="00A00BC7"/>
    <w:rsid w:val="00A01338"/>
    <w:rsid w:val="00A0133E"/>
    <w:rsid w:val="00A01450"/>
    <w:rsid w:val="00A014B7"/>
    <w:rsid w:val="00A0178D"/>
    <w:rsid w:val="00A026AD"/>
    <w:rsid w:val="00A02925"/>
    <w:rsid w:val="00A02CDB"/>
    <w:rsid w:val="00A03482"/>
    <w:rsid w:val="00A03496"/>
    <w:rsid w:val="00A042B1"/>
    <w:rsid w:val="00A05757"/>
    <w:rsid w:val="00A05BFC"/>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6FA"/>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84"/>
    <w:rsid w:val="00A4696B"/>
    <w:rsid w:val="00A46C6D"/>
    <w:rsid w:val="00A47A24"/>
    <w:rsid w:val="00A47E70"/>
    <w:rsid w:val="00A507A1"/>
    <w:rsid w:val="00A50BDA"/>
    <w:rsid w:val="00A5126D"/>
    <w:rsid w:val="00A51B83"/>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3EA"/>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4E3A"/>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86C"/>
    <w:rsid w:val="00AE4992"/>
    <w:rsid w:val="00AE4BDF"/>
    <w:rsid w:val="00AE5600"/>
    <w:rsid w:val="00AE5D63"/>
    <w:rsid w:val="00AE5DB4"/>
    <w:rsid w:val="00AE6040"/>
    <w:rsid w:val="00AE62A8"/>
    <w:rsid w:val="00AE6E6C"/>
    <w:rsid w:val="00AE6F49"/>
    <w:rsid w:val="00AE7152"/>
    <w:rsid w:val="00AE7177"/>
    <w:rsid w:val="00AE7DD1"/>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77D"/>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E16"/>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7ED"/>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6D11"/>
    <w:rsid w:val="00BD796B"/>
    <w:rsid w:val="00BE0894"/>
    <w:rsid w:val="00BE091F"/>
    <w:rsid w:val="00BE0FD3"/>
    <w:rsid w:val="00BE1993"/>
    <w:rsid w:val="00BE1B9D"/>
    <w:rsid w:val="00BE20BD"/>
    <w:rsid w:val="00BE2DAB"/>
    <w:rsid w:val="00BE324D"/>
    <w:rsid w:val="00BE3564"/>
    <w:rsid w:val="00BE3834"/>
    <w:rsid w:val="00BE3BE3"/>
    <w:rsid w:val="00BE4185"/>
    <w:rsid w:val="00BE47EE"/>
    <w:rsid w:val="00BE4D9E"/>
    <w:rsid w:val="00BE5014"/>
    <w:rsid w:val="00BE50CD"/>
    <w:rsid w:val="00BE524B"/>
    <w:rsid w:val="00BE52BB"/>
    <w:rsid w:val="00BE5483"/>
    <w:rsid w:val="00BE555C"/>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702"/>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9C8"/>
    <w:rsid w:val="00C74D17"/>
    <w:rsid w:val="00C7585C"/>
    <w:rsid w:val="00C7590A"/>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0DA"/>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51A"/>
    <w:rsid w:val="00CA7E34"/>
    <w:rsid w:val="00CA7F80"/>
    <w:rsid w:val="00CB006E"/>
    <w:rsid w:val="00CB04F8"/>
    <w:rsid w:val="00CB0584"/>
    <w:rsid w:val="00CB07D4"/>
    <w:rsid w:val="00CB0E43"/>
    <w:rsid w:val="00CB11E0"/>
    <w:rsid w:val="00CB123D"/>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30B0"/>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737"/>
    <w:rsid w:val="00CD7B56"/>
    <w:rsid w:val="00CE0A18"/>
    <w:rsid w:val="00CE0FA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DC8"/>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93E"/>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FE3"/>
    <w:rsid w:val="00D42957"/>
    <w:rsid w:val="00D4327E"/>
    <w:rsid w:val="00D43DB5"/>
    <w:rsid w:val="00D44952"/>
    <w:rsid w:val="00D44B70"/>
    <w:rsid w:val="00D44D64"/>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381E"/>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3DC3"/>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A7E1B"/>
    <w:rsid w:val="00DB03E6"/>
    <w:rsid w:val="00DB0592"/>
    <w:rsid w:val="00DB0EB1"/>
    <w:rsid w:val="00DB1E52"/>
    <w:rsid w:val="00DB20FD"/>
    <w:rsid w:val="00DB227D"/>
    <w:rsid w:val="00DB27DB"/>
    <w:rsid w:val="00DB2842"/>
    <w:rsid w:val="00DB2997"/>
    <w:rsid w:val="00DB3283"/>
    <w:rsid w:val="00DB382B"/>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A2E"/>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62B"/>
    <w:rsid w:val="00DE5EA2"/>
    <w:rsid w:val="00DE5FAB"/>
    <w:rsid w:val="00DE60A2"/>
    <w:rsid w:val="00DE6B79"/>
    <w:rsid w:val="00DE7727"/>
    <w:rsid w:val="00DE7735"/>
    <w:rsid w:val="00DE7AE1"/>
    <w:rsid w:val="00DE7D8F"/>
    <w:rsid w:val="00DF073A"/>
    <w:rsid w:val="00DF0F76"/>
    <w:rsid w:val="00DF1383"/>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CDC"/>
    <w:rsid w:val="00E214EB"/>
    <w:rsid w:val="00E21832"/>
    <w:rsid w:val="00E21E82"/>
    <w:rsid w:val="00E22639"/>
    <w:rsid w:val="00E22FEE"/>
    <w:rsid w:val="00E230F3"/>
    <w:rsid w:val="00E232BC"/>
    <w:rsid w:val="00E234D2"/>
    <w:rsid w:val="00E23892"/>
    <w:rsid w:val="00E239D2"/>
    <w:rsid w:val="00E23AB3"/>
    <w:rsid w:val="00E23B18"/>
    <w:rsid w:val="00E24525"/>
    <w:rsid w:val="00E24946"/>
    <w:rsid w:val="00E24C2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6D09"/>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A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6A"/>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8BD"/>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4B5"/>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3290"/>
    <w:rsid w:val="00EC355E"/>
    <w:rsid w:val="00EC37F3"/>
    <w:rsid w:val="00EC3B99"/>
    <w:rsid w:val="00EC43C0"/>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A45"/>
    <w:rsid w:val="00F02BB3"/>
    <w:rsid w:val="00F0378D"/>
    <w:rsid w:val="00F038B7"/>
    <w:rsid w:val="00F0472E"/>
    <w:rsid w:val="00F04AE3"/>
    <w:rsid w:val="00F04F42"/>
    <w:rsid w:val="00F05C44"/>
    <w:rsid w:val="00F06604"/>
    <w:rsid w:val="00F06C6D"/>
    <w:rsid w:val="00F06E71"/>
    <w:rsid w:val="00F06FA9"/>
    <w:rsid w:val="00F06FF7"/>
    <w:rsid w:val="00F07023"/>
    <w:rsid w:val="00F076F4"/>
    <w:rsid w:val="00F104A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6951"/>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AE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7AE"/>
    <w:rsid w:val="00F66972"/>
    <w:rsid w:val="00F6758E"/>
    <w:rsid w:val="00F67843"/>
    <w:rsid w:val="00F67AA6"/>
    <w:rsid w:val="00F67F01"/>
    <w:rsid w:val="00F70608"/>
    <w:rsid w:val="00F70970"/>
    <w:rsid w:val="00F710B8"/>
    <w:rsid w:val="00F7148A"/>
    <w:rsid w:val="00F717A0"/>
    <w:rsid w:val="00F71A10"/>
    <w:rsid w:val="00F72335"/>
    <w:rsid w:val="00F724B8"/>
    <w:rsid w:val="00F72697"/>
    <w:rsid w:val="00F72741"/>
    <w:rsid w:val="00F7287E"/>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8B8"/>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22"/>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890"/>
    <w:rsid w:val="00FE58EE"/>
    <w:rsid w:val="00FE5AB3"/>
    <w:rsid w:val="00FE7A7B"/>
    <w:rsid w:val="00FE7D17"/>
    <w:rsid w:val="00FE7D91"/>
    <w:rsid w:val="00FE7FC0"/>
    <w:rsid w:val="00FF090F"/>
    <w:rsid w:val="00FF1068"/>
    <w:rsid w:val="00FF11A3"/>
    <w:rsid w:val="00FF16B5"/>
    <w:rsid w:val="00FF17E7"/>
    <w:rsid w:val="00FF181D"/>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53"/>
    <w:rsid w:val="00FF77BB"/>
    <w:rsid w:val="00FF79D3"/>
    <w:rsid w:val="00FF7EB3"/>
    <w:rsid w:val="0845599B"/>
    <w:rsid w:val="2D628A0D"/>
    <w:rsid w:val="53085569"/>
    <w:rsid w:val="55BA35A1"/>
    <w:rsid w:val="582574E8"/>
    <w:rsid w:val="6C246B43"/>
    <w:rsid w:val="6EDA36A1"/>
    <w:rsid w:val="6F26EF27"/>
    <w:rsid w:val="7AF919B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FB862"/>
  <w15:docId w15:val="{1B321C66-1324-4221-883A-B4F75439A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ne number"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numPr>
        <w:numId w:val="0"/>
      </w:numPr>
      <w:ind w:left="851" w:hanging="284"/>
    </w:pPr>
    <w:rPr>
      <w:rFonts w:eastAsia="Times New Roman"/>
    </w:rPr>
  </w:style>
  <w:style w:type="paragraph" w:styleId="ListNumber">
    <w:name w:val="List Number"/>
    <w:basedOn w:val="List"/>
    <w:qFormat/>
    <w:pPr>
      <w:numPr>
        <w:numId w:val="2"/>
      </w:numPr>
    </w:pPr>
  </w:style>
  <w:style w:type="paragraph" w:styleId="ListBullet4">
    <w:name w:val="List Bullet 4"/>
    <w:basedOn w:val="Normal"/>
    <w:qFormat/>
    <w:pPr>
      <w:numPr>
        <w:numId w:val="3"/>
      </w:numPr>
      <w:tabs>
        <w:tab w:val="clear" w:pos="1418"/>
        <w:tab w:val="left" w:pos="1600"/>
      </w:tabs>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3">
    <w:name w:val="List Bullet 3"/>
    <w:basedOn w:val="ListBullet2"/>
    <w:qFormat/>
    <w:pPr>
      <w:ind w:left="1135"/>
    </w:pPr>
  </w:style>
  <w:style w:type="paragraph" w:styleId="ListBullet2">
    <w:name w:val="List Bullet 2"/>
    <w:basedOn w:val="ListBullet"/>
    <w:qFormat/>
    <w:pPr>
      <w:ind w:left="851" w:hanging="284"/>
    </w:pPr>
    <w:rPr>
      <w:rFonts w:eastAsia="Times New Roma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qFormat/>
    <w:pPr>
      <w:numPr>
        <w:numId w:val="0"/>
      </w:numPr>
      <w:tabs>
        <w:tab w:val="clear" w:pos="1418"/>
      </w:tabs>
      <w:ind w:left="1702" w:hanging="284"/>
    </w:pPr>
    <w:rPr>
      <w:rFonts w:eastAsia="Times New Roman"/>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qFormat/>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qFormat/>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qFormat/>
    <w:rPr>
      <w:rFonts w:ascii="Arial" w:eastAsia="Times New Roman" w:hAnsi="Arial"/>
      <w:sz w:val="3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ListChar">
    <w:name w:val="List Char"/>
    <w:link w:val="List"/>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character" w:customStyle="1" w:styleId="Heading2Char">
    <w:name w:val="Heading 2 Char"/>
    <w:link w:val="Heading2"/>
    <w:qFormat/>
    <w:rPr>
      <w:rFonts w:ascii="Arial" w:eastAsia="Times New Roman" w:hAnsi="Arial"/>
      <w:sz w:val="32"/>
      <w:lang w:val="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5"/>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paragraph" w:customStyle="1" w:styleId="Revision1">
    <w:name w:val="Revision1"/>
    <w:hidden/>
    <w:uiPriority w:val="99"/>
    <w:semiHidden/>
    <w:qFormat/>
    <w:rPr>
      <w:rFonts w:eastAsia="Times New Roman"/>
      <w:lang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qFormat/>
    <w:locked/>
    <w:rPr>
      <w:rFonts w:eastAsia="Times New Roma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qFormat/>
    <w:rPr>
      <w:rFonts w:ascii="Arial" w:eastAsia="Times New Roman" w:hAnsi="Arial"/>
      <w:spacing w:val="2"/>
    </w:rPr>
  </w:style>
  <w:style w:type="character" w:customStyle="1" w:styleId="BodyTextChar">
    <w:name w:val="Body Text Char"/>
    <w:basedOn w:val="DefaultParagraphFont"/>
    <w:link w:val="BodyText"/>
    <w:qFormat/>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rPr>
      <w:rFonts w:ascii="Arial" w:eastAsia="Times New Roman" w:hAnsi="Arial"/>
      <w:b/>
      <w:sz w:val="18"/>
      <w:lang w:val="en-GB" w:eastAsia="ja-JP"/>
    </w:rPr>
  </w:style>
  <w:style w:type="paragraph" w:customStyle="1" w:styleId="3GPPHeader">
    <w:name w:val="3GPP_Header"/>
    <w:basedOn w:val="Normal"/>
    <w:link w:val="3GPPHeaderChar"/>
    <w:qFormat/>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Pr>
      <w:rFonts w:ascii="Arial" w:hAnsi="Arial"/>
      <w:lang w:val="en-GB"/>
    </w:rPr>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eastAsia="Times New Roman"/>
      <w:lang w:val="en-GB"/>
    </w:rPr>
  </w:style>
  <w:style w:type="character" w:customStyle="1" w:styleId="CommentSubjectChar">
    <w:name w:val="Comment Subject Char"/>
    <w:link w:val="CommentSubject"/>
    <w:qFormat/>
    <w:rPr>
      <w:rFonts w:eastAsia="Times New Roman"/>
      <w:b/>
      <w:bCs/>
      <w:lang w:val="en-GB"/>
    </w:rPr>
  </w:style>
  <w:style w:type="character" w:customStyle="1" w:styleId="B1Zchn">
    <w:name w:val="B1 Zchn"/>
    <w:qFormat/>
    <w:locked/>
    <w:rPr>
      <w:lang w:val="en-GB" w:eastAsia="en-US"/>
    </w:rPr>
  </w:style>
  <w:style w:type="character" w:customStyle="1" w:styleId="FootnoteTextChar">
    <w:name w:val="Footnote Text Char"/>
    <w:link w:val="FootnoteText"/>
    <w:qFormat/>
    <w:rPr>
      <w:rFonts w:eastAsia="Times New Roman"/>
      <w:sz w:val="16"/>
      <w:lang w:val="en-GB"/>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eastAsia="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qFormat/>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eastAsia="Times New Roman" w:hAnsi="Tahoma" w:cs="Tahoma"/>
      <w:shd w:val="clear" w:color="auto" w:fill="000080"/>
      <w:lang w:val="en-GB"/>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eastAsia="Times New Roman" w:hAnsi="Arial"/>
      <w:b/>
      <w:i/>
      <w:sz w:val="18"/>
      <w:lang w:val="en-GB" w:eastAsia="ja-JP"/>
    </w:rPr>
  </w:style>
  <w:style w:type="character" w:customStyle="1" w:styleId="H6Char">
    <w:name w:val="H6 Char"/>
    <w:link w:val="H6"/>
    <w:qFormat/>
    <w:rPr>
      <w:rFonts w:ascii="Arial" w:eastAsia="Times New Roman" w:hAnsi="Arial"/>
      <w:lang w:val="en-G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link w:val="Heading4"/>
    <w:qFormat/>
    <w:rPr>
      <w:rFonts w:ascii="Arial" w:eastAsia="Times New Roman" w:hAnsi="Arial"/>
      <w:sz w:val="24"/>
      <w:lang w:val="en-GB"/>
    </w:rPr>
  </w:style>
  <w:style w:type="character" w:customStyle="1" w:styleId="Heading5Char">
    <w:name w:val="Heading 5 Char"/>
    <w:link w:val="Heading5"/>
    <w:qFormat/>
    <w:rPr>
      <w:rFonts w:ascii="Arial" w:eastAsia="Times New Roman" w:hAnsi="Arial"/>
      <w:sz w:val="22"/>
      <w:lang w:val="en-GB"/>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eastAsia="Times New Roman"/>
      <w:lang w:val="en-GB"/>
    </w:rPr>
  </w:style>
  <w:style w:type="character" w:customStyle="1" w:styleId="EXChar">
    <w:name w:val="EX Char"/>
    <w:link w:val="EX"/>
    <w:qFormat/>
    <w:locked/>
    <w:rPr>
      <w:rFonts w:eastAsia="Times New Roman"/>
      <w:lang w:val="en-GB"/>
    </w:rPr>
  </w:style>
  <w:style w:type="paragraph" w:customStyle="1" w:styleId="FirstChange">
    <w:name w:val="First Change"/>
    <w:basedOn w:val="Normal"/>
    <w:qFormat/>
    <w:pPr>
      <w:jc w:val="center"/>
    </w:pPr>
    <w:rPr>
      <w:color w:val="FF0000"/>
    </w:rPr>
  </w:style>
  <w:style w:type="character" w:customStyle="1" w:styleId="Heading6Char">
    <w:name w:val="Heading 6 Char"/>
    <w:link w:val="Heading6"/>
    <w:qFormat/>
    <w:rPr>
      <w:rFonts w:ascii="Arial" w:eastAsia="Times New Roman" w:hAnsi="Arial"/>
      <w:lang w:val="en-GB"/>
    </w:rPr>
  </w:style>
  <w:style w:type="character" w:customStyle="1" w:styleId="Heading7Char">
    <w:name w:val="Heading 7 Char"/>
    <w:link w:val="Heading7"/>
    <w:qFormat/>
    <w:rPr>
      <w:rFonts w:ascii="Arial" w:eastAsia="Times New Roman" w:hAnsi="Arial"/>
      <w:lang w:val="en-GB"/>
    </w:rPr>
  </w:style>
  <w:style w:type="character" w:customStyle="1" w:styleId="Heading8Char">
    <w:name w:val="Heading 8 Char"/>
    <w:link w:val="Heading8"/>
    <w:qFormat/>
    <w:rPr>
      <w:rFonts w:ascii="Arial" w:eastAsia="Times New Roman" w:hAnsi="Arial"/>
      <w:sz w:val="36"/>
      <w:lang w:val="en-GB"/>
    </w:rPr>
  </w:style>
  <w:style w:type="character" w:customStyle="1" w:styleId="Heading9Char">
    <w:name w:val="Heading 9 Char"/>
    <w:link w:val="Heading9"/>
    <w:qFormat/>
    <w:rPr>
      <w:rFonts w:ascii="Arial" w:eastAsia="Times New Roman" w:hAnsi="Arial"/>
      <w:sz w:val="36"/>
      <w:lang w:val="en-GB"/>
    </w:rPr>
  </w:style>
  <w:style w:type="table" w:customStyle="1" w:styleId="1">
    <w:name w:val="网格型1"/>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qFormat/>
    <w:pPr>
      <w:tabs>
        <w:tab w:val="left" w:pos="704"/>
      </w:tabs>
      <w:ind w:left="1560" w:hanging="720"/>
    </w:pPr>
    <w:rPr>
      <w:rFonts w:eastAsia="SimSun"/>
      <w:lang w:eastAsia="zh-CN"/>
    </w:rPr>
  </w:style>
  <w:style w:type="table" w:customStyle="1" w:styleId="3">
    <w:name w:val="网格型3"/>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qFormat/>
    <w:rPr>
      <w:color w:val="808080"/>
      <w:shd w:val="clear" w:color="auto" w:fill="E6E6E6"/>
    </w:rPr>
  </w:style>
  <w:style w:type="character" w:customStyle="1" w:styleId="B3Char">
    <w:name w:val="B3 Char"/>
    <w:link w:val="B3"/>
    <w:qFormat/>
    <w:rPr>
      <w:rFonts w:eastAsia="Times New Roman"/>
      <w:lang w:val="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hAnsi="Arial"/>
    </w:rPr>
  </w:style>
  <w:style w:type="paragraph" w:customStyle="1" w:styleId="a">
    <w:name w:val="a"/>
    <w:basedOn w:val="CRCoverPage"/>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eastAsia="Times New Roman"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pPr>
      <w:numPr>
        <w:numId w:val="6"/>
      </w:numPr>
      <w:tabs>
        <w:tab w:val="clear" w:pos="737"/>
      </w:tabs>
      <w:overflowPunct w:val="0"/>
      <w:autoSpaceDE w:val="0"/>
      <w:autoSpaceDN w:val="0"/>
      <w:adjustRightInd w:val="0"/>
      <w:textAlignment w:val="baseline"/>
    </w:pPr>
    <w:rPr>
      <w:lang w:eastAsia="ko-KR"/>
    </w:rPr>
  </w:style>
  <w:style w:type="character" w:customStyle="1" w:styleId="B1Car">
    <w:name w:val="B1+ Car"/>
    <w:link w:val="B1"/>
    <w:rPr>
      <w:rFonts w:eastAsia="Times New Roman"/>
      <w:lang w:val="en-GB" w:eastAsia="ko-KR"/>
    </w:rPr>
  </w:style>
  <w:style w:type="paragraph" w:customStyle="1" w:styleId="10">
    <w:name w:val="正文1"/>
    <w:qFormat/>
    <w:pPr>
      <w:spacing w:after="160" w:line="259" w:lineRule="auto"/>
      <w:jc w:val="both"/>
    </w:pPr>
    <w:rPr>
      <w:rFonts w:eastAsia="SimSun"/>
      <w:kern w:val="2"/>
      <w:sz w:val="21"/>
      <w:szCs w:val="21"/>
      <w:lang w:val="en-US" w:eastAsia="zh-CN"/>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rPr>
      <w:rFonts w:ascii="Calibri" w:eastAsia="Calibri" w:hAnsi="Calibri" w:cs="Arial"/>
      <w:b/>
      <w:sz w:val="24"/>
      <w:szCs w:val="22"/>
      <w:lang w:val="sv-SE"/>
    </w:rPr>
  </w:style>
  <w:style w:type="character" w:customStyle="1" w:styleId="a0">
    <w:name w:val="首标题"/>
    <w:rPr>
      <w:rFonts w:ascii="Arial" w:eastAsia="SimSun" w:hAnsi="Arial"/>
      <w:sz w:val="24"/>
      <w:lang w:val="en-US" w:eastAsia="zh-CN" w:bidi="ar-SA"/>
    </w:r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pPr>
      <w:numPr>
        <w:numId w:val="7"/>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8"/>
      </w:numPr>
      <w:tabs>
        <w:tab w:val="clear" w:pos="360"/>
        <w:tab w:val="left"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pPr>
      <w:spacing w:before="100" w:beforeAutospacing="1" w:after="100" w:afterAutospacing="1"/>
    </w:pPr>
    <w:rPr>
      <w:sz w:val="24"/>
      <w:szCs w:val="24"/>
      <w:lang w:val="en-US"/>
    </w:rPr>
  </w:style>
  <w:style w:type="paragraph" w:customStyle="1" w:styleId="4">
    <w:name w:val="标题4"/>
    <w:basedOn w:val="Normal"/>
    <w:pPr>
      <w:ind w:left="425" w:hanging="425"/>
    </w:pPr>
    <w:rPr>
      <w:rFonts w:eastAsia="SimSun"/>
    </w:rPr>
  </w:style>
  <w:style w:type="paragraph" w:customStyle="1" w:styleId="a1">
    <w:name w:val="插图题注"/>
    <w:basedOn w:val="Normal"/>
    <w:rPr>
      <w:rFonts w:eastAsia="SimSun"/>
    </w:rPr>
  </w:style>
  <w:style w:type="paragraph" w:customStyle="1" w:styleId="a2">
    <w:name w:val="表格题注"/>
    <w:basedOn w:val="Normal"/>
    <w:rPr>
      <w:rFonts w:eastAsia="SimSun"/>
    </w:rPr>
  </w:style>
  <w:style w:type="character" w:customStyle="1" w:styleId="15">
    <w:name w:val="15"/>
    <w:qFormat/>
    <w:rPr>
      <w:rFonts w:ascii="CG Times (WN)" w:hAnsi="CG Times (WN)" w:hint="default"/>
      <w:i/>
      <w:iCs/>
    </w:rPr>
  </w:style>
  <w:style w:type="character" w:customStyle="1" w:styleId="Heading3Char1">
    <w:name w:val="Heading 3 Char1"/>
    <w:rPr>
      <w:rFonts w:ascii="Arial" w:hAnsi="Arial"/>
      <w:sz w:val="28"/>
    </w:rPr>
  </w:style>
  <w:style w:type="paragraph" w:customStyle="1" w:styleId="BodyC">
    <w:name w:val="Body C"/>
    <w:rPr>
      <w:rFonts w:eastAsia="Arial Unicode MS" w:hAnsi="Arial Unicode MS" w:cs="Arial Unicode MS"/>
      <w:color w:val="000000"/>
      <w:sz w:val="24"/>
      <w:szCs w:val="24"/>
      <w:u w:color="000000"/>
      <w:lang w:val="en-US" w:eastAsia="en-US"/>
    </w:rPr>
  </w:style>
  <w:style w:type="paragraph" w:customStyle="1" w:styleId="INDENT1">
    <w:name w:val="INDENT1"/>
    <w:basedOn w:val="Normal"/>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character" w:customStyle="1" w:styleId="PlainTextChar">
    <w:name w:val="Plain Text Char"/>
    <w:basedOn w:val="DefaultParagraphFont"/>
    <w:link w:val="PlainText"/>
    <w:uiPriority w:val="99"/>
    <w:rPr>
      <w:rFonts w:ascii="Geneva" w:eastAsia="Geneva" w:hAnsi="Geneva"/>
      <w:lang w:val="nb-NO" w:eastAsia="zh-CN"/>
    </w:rPr>
  </w:style>
  <w:style w:type="character" w:customStyle="1" w:styleId="BodyTextIndentChar">
    <w:name w:val="Body Text Indent Char"/>
    <w:basedOn w:val="DefaultParagraphFont"/>
    <w:link w:val="BodyTextInden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pPr>
      <w:keepNext/>
      <w:numPr>
        <w:numId w:val="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Pr>
      <w:rFonts w:ascii="Arial" w:eastAsia="Geneva" w:hAnsi="Arial"/>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Pr>
      <w:rFonts w:ascii="Geneva" w:eastAsia="Calibri Light" w:hAnsi="Geneva" w:cs="Geneva"/>
      <w:color w:val="0000FF"/>
      <w:kern w:val="2"/>
      <w:szCs w:val="2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Pr>
      <w:rFonts w:ascii="Geneva" w:eastAsia="Calibri Light" w:hAnsi="Geneva" w:cs="Geneva"/>
      <w:color w:val="0000FF"/>
      <w:kern w:val="2"/>
      <w:lang w:val="en-US" w:eastAsia="zh-CN" w:bidi="ar-SA"/>
    </w:rPr>
  </w:style>
  <w:style w:type="character" w:customStyle="1" w:styleId="TFleftCharChar">
    <w:name w:val="TF;left Char Char"/>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paragraph" w:customStyle="1" w:styleId="p1">
    <w:name w:val="p1"/>
    <w:basedOn w:val="Normal"/>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Pr>
      <w:rFonts w:ascii="Consolas" w:hAnsi="Consolas"/>
      <w:sz w:val="21"/>
      <w:szCs w:val="21"/>
      <w:lang w:bidi="ar-SA"/>
    </w:rPr>
  </w:style>
  <w:style w:type="paragraph" w:customStyle="1" w:styleId="TALLeft075cm">
    <w:name w:val="TAL + Left:  0.75 cm"/>
    <w:basedOn w:val="TALLeft1cm"/>
    <w:rPr>
      <w:rFonts w:cs="Arial"/>
      <w:lang w:val="en-GB"/>
    </w:rPr>
  </w:style>
  <w:style w:type="character" w:customStyle="1" w:styleId="TFChar1">
    <w:name w:val="TF Char1"/>
    <w:qFormat/>
    <w:rPr>
      <w:rFonts w:ascii="Arial" w:hAnsi="Arial"/>
      <w:b/>
    </w:rPr>
  </w:style>
  <w:style w:type="paragraph" w:styleId="Revision">
    <w:name w:val="Revision"/>
    <w:hidden/>
    <w:uiPriority w:val="99"/>
    <w:semiHidden/>
    <w:rsid w:val="000E0D2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35529B-BC96-4853-A10A-6E98DDCAFD75}">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6869F7AF-CB8A-4135-BFEE-8C96F6FF7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7322</Words>
  <Characters>41737</Characters>
  <Application>Microsoft Office Word</Application>
  <DocSecurity>0</DocSecurity>
  <Lines>347</Lines>
  <Paragraphs>97</Paragraphs>
  <ScaleCrop>false</ScaleCrop>
  <Company>Ericsson</Company>
  <LinksUpToDate>false</LinksUpToDate>
  <CharactersWithSpaces>48962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Ericsson User</dc:creator>
  <cp:lastModifiedBy>Ericsson User</cp:lastModifiedBy>
  <cp:revision>3</cp:revision>
  <cp:lastPrinted>2009-04-24T04:01:00Z</cp:lastPrinted>
  <dcterms:created xsi:type="dcterms:W3CDTF">2023-08-25T07:41:00Z</dcterms:created>
  <dcterms:modified xsi:type="dcterms:W3CDTF">2023-08-25T07:41:00Z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Order">
    <vt:r8>10400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1692945546</vt:lpwstr>
  </property>
  <property fmtid="{D5CDD505-2E9C-101B-9397-08002B2CF9AE}" pid="32" name="KSOProductBuildVer">
    <vt:lpwstr>2052-11.8.2.10393</vt:lpwstr>
  </property>
</Properties>
</file>